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F1B7A" w14:textId="5DBF5351" w:rsidR="009654E3" w:rsidRDefault="009654E3" w:rsidP="009654E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20150181"/>
      <w:bookmarkStart w:id="1" w:name="_Toc27846989"/>
      <w:bookmarkStart w:id="2" w:name="_Toc36188120"/>
      <w:bookmarkStart w:id="3" w:name="_Toc45184027"/>
      <w:bookmarkStart w:id="4" w:name="_Toc47342869"/>
      <w:bookmarkStart w:id="5" w:name="_Toc51769571"/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</w:t>
      </w:r>
      <w:r w:rsidR="004F49F8">
        <w:rPr>
          <w:rFonts w:cs="Arial"/>
          <w:b/>
          <w:noProof/>
          <w:sz w:val="24"/>
        </w:rPr>
        <w:t>230</w:t>
      </w:r>
      <w:r w:rsidR="00AE5B08">
        <w:rPr>
          <w:rFonts w:cs="Arial"/>
          <w:b/>
          <w:noProof/>
          <w:sz w:val="24"/>
        </w:rPr>
        <w:t>9449</w:t>
      </w:r>
    </w:p>
    <w:p w14:paraId="59EDD0A4" w14:textId="67DE8CB4" w:rsidR="009654E3" w:rsidRDefault="009654E3" w:rsidP="00AE5B08">
      <w:pPr>
        <w:pStyle w:val="CRCoverPage"/>
        <w:tabs>
          <w:tab w:val="left" w:pos="8297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</w:t>
      </w:r>
      <w:r w:rsidR="00AE5B08">
        <w:rPr>
          <w:rFonts w:cs="Arial"/>
          <w:b/>
          <w:noProof/>
          <w:sz w:val="24"/>
        </w:rPr>
        <w:t xml:space="preserve">                        </w:t>
      </w:r>
      <w:r w:rsidR="00AE5B08">
        <w:rPr>
          <w:b/>
          <w:noProof/>
          <w:color w:val="3333FF"/>
        </w:rPr>
        <w:t>(revision of S2-2308973)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4E3" w14:paraId="63E9A684" w14:textId="77777777" w:rsidTr="00412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9FBB2" w14:textId="77777777" w:rsidR="009654E3" w:rsidRDefault="009654E3" w:rsidP="00412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4E3" w14:paraId="1C909207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60167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4E3" w14:paraId="15202238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EE69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903276D" w14:textId="77777777" w:rsidTr="00412E13">
        <w:tc>
          <w:tcPr>
            <w:tcW w:w="142" w:type="dxa"/>
            <w:tcBorders>
              <w:left w:val="single" w:sz="4" w:space="0" w:color="auto"/>
            </w:tcBorders>
          </w:tcPr>
          <w:p w14:paraId="0CCD7438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2D3" w14:textId="36AA9F90" w:rsidR="009654E3" w:rsidRPr="00410371" w:rsidRDefault="0024223C" w:rsidP="00412E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23.50</w:t>
            </w:r>
            <w:r w:rsidR="000206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A63142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C8B31" w14:textId="7ED27FB7" w:rsidR="009654E3" w:rsidRPr="00EF1DC3" w:rsidRDefault="002E1F03" w:rsidP="00412E1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4373</w:t>
            </w:r>
          </w:p>
        </w:tc>
        <w:tc>
          <w:tcPr>
            <w:tcW w:w="709" w:type="dxa"/>
          </w:tcPr>
          <w:p w14:paraId="6434A4F3" w14:textId="77777777" w:rsidR="009654E3" w:rsidRDefault="009654E3" w:rsidP="00412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8E96D" w14:textId="2484DEB9" w:rsidR="009654E3" w:rsidRPr="00410371" w:rsidRDefault="00AE5B08" w:rsidP="00412E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E5B08"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50FCAB2" w14:textId="77777777" w:rsidR="009654E3" w:rsidRDefault="009654E3" w:rsidP="00412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DFEF2C" w14:textId="7860DE68" w:rsidR="009654E3" w:rsidRPr="00410371" w:rsidRDefault="0024223C" w:rsidP="00412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18.2.</w:t>
            </w:r>
            <w:r w:rsidR="000206D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74306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D37E6DB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C702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0D55A98" w14:textId="77777777" w:rsidTr="00412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0331A" w14:textId="77777777" w:rsidR="009654E3" w:rsidRPr="00F25D98" w:rsidRDefault="009654E3" w:rsidP="00412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4E3" w14:paraId="2C2DB990" w14:textId="77777777" w:rsidTr="00412E13">
        <w:tc>
          <w:tcPr>
            <w:tcW w:w="9641" w:type="dxa"/>
            <w:gridSpan w:val="9"/>
          </w:tcPr>
          <w:p w14:paraId="34012D25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3489F9" w14:textId="77777777" w:rsidR="009654E3" w:rsidRDefault="009654E3" w:rsidP="009654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4E3" w14:paraId="3F95345D" w14:textId="77777777" w:rsidTr="00412E13">
        <w:tc>
          <w:tcPr>
            <w:tcW w:w="2835" w:type="dxa"/>
          </w:tcPr>
          <w:p w14:paraId="079E0C4C" w14:textId="77777777" w:rsidR="009654E3" w:rsidRDefault="009654E3" w:rsidP="00412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4A7662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C5EFA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45A57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A73F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F21E5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42841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92C30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120D4" w14:textId="77777777" w:rsidR="009654E3" w:rsidRPr="00390367" w:rsidRDefault="009654E3" w:rsidP="00412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6BB56" w14:textId="77777777" w:rsidR="009654E3" w:rsidRDefault="009654E3" w:rsidP="009654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4E3" w14:paraId="71F7B17D" w14:textId="77777777" w:rsidTr="00412E13">
        <w:tc>
          <w:tcPr>
            <w:tcW w:w="9640" w:type="dxa"/>
            <w:gridSpan w:val="11"/>
          </w:tcPr>
          <w:p w14:paraId="4F4DAD2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00E8E5E2" w14:textId="77777777" w:rsidTr="00412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60F4D5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D62ED" w14:textId="17413229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Proposed definition for Multi-member AF Session </w:t>
            </w:r>
            <w:proofErr w:type="gramStart"/>
            <w:r>
              <w:t>With</w:t>
            </w:r>
            <w:proofErr w:type="gramEnd"/>
            <w:r>
              <w:t xml:space="preserve"> QoS </w:t>
            </w:r>
          </w:p>
        </w:tc>
      </w:tr>
      <w:tr w:rsidR="009654E3" w14:paraId="5C661DEB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01C7C308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1B8A9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7021A918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496AEE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03799" w14:textId="7F70816E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584286">
              <w:rPr>
                <w:noProof/>
              </w:rPr>
              <w:t>, Deutsche Telekom</w:t>
            </w:r>
            <w:r w:rsidR="00215E3D">
              <w:rPr>
                <w:noProof/>
              </w:rPr>
              <w:t xml:space="preserve">, </w:t>
            </w:r>
            <w:r w:rsidR="00215E3D">
              <w:rPr>
                <w:noProof/>
              </w:rPr>
              <w:fldChar w:fldCharType="begin"/>
            </w:r>
            <w:r w:rsidR="00215E3D">
              <w:rPr>
                <w:noProof/>
              </w:rPr>
              <w:instrText xml:space="preserve"> DOCPROPERTY  SourceIfWg  \* MERGEFORMAT </w:instrText>
            </w:r>
            <w:r w:rsidR="00215E3D">
              <w:rPr>
                <w:noProof/>
              </w:rPr>
              <w:fldChar w:fldCharType="separate"/>
            </w:r>
            <w:r w:rsidR="00215E3D">
              <w:rPr>
                <w:noProof/>
              </w:rPr>
              <w:t>Huawei, HiSilicon</w:t>
            </w:r>
            <w:r w:rsidR="00215E3D">
              <w:rPr>
                <w:noProof/>
              </w:rPr>
              <w:fldChar w:fldCharType="end"/>
            </w:r>
          </w:p>
        </w:tc>
      </w:tr>
      <w:tr w:rsidR="009654E3" w14:paraId="5AFC832C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660E69E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C20A0" w14:textId="77777777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54E3" w14:paraId="1DCD10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24412227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7EC9C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A126D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F02245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8A28C" w14:textId="7D550F31" w:rsidR="009654E3" w:rsidRDefault="00A836F3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654E3" w:rsidRPr="00C542FF">
              <w:t>AIML</w:t>
            </w:r>
            <w:r w:rsidR="009654E3">
              <w:t>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C0D49D" w14:textId="77777777" w:rsidR="009654E3" w:rsidRDefault="009654E3" w:rsidP="00412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5956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50AF7" w14:textId="6A3E9132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55E42">
              <w:t>08</w:t>
            </w:r>
            <w:r>
              <w:t>-</w:t>
            </w:r>
            <w:r w:rsidR="007F6D64">
              <w:t>10</w:t>
            </w:r>
          </w:p>
        </w:tc>
      </w:tr>
      <w:tr w:rsidR="009654E3" w14:paraId="7AADF86E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002F4C0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743AC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E98CA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4A56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88D9F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37CBBC99" w14:textId="77777777" w:rsidTr="00412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094E9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D9FB7" w14:textId="5C5FBCB0" w:rsidR="009654E3" w:rsidRPr="00412E13" w:rsidRDefault="00955E42" w:rsidP="00412E1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4E6B3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5C35" w14:textId="77777777" w:rsidR="009654E3" w:rsidRDefault="009654E3" w:rsidP="00412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54EC5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 w:rsidRPr="00D81CC4">
              <w:t>Rel-18</w:t>
            </w:r>
          </w:p>
        </w:tc>
      </w:tr>
      <w:tr w:rsidR="009654E3" w14:paraId="79345D4D" w14:textId="77777777" w:rsidTr="00412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0F1C0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37909" w14:textId="77777777" w:rsidR="009654E3" w:rsidRDefault="009654E3" w:rsidP="00412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71A19" w14:textId="77777777" w:rsidR="009654E3" w:rsidRDefault="009654E3" w:rsidP="00412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10407" w14:textId="77777777" w:rsidR="009654E3" w:rsidRPr="007C2097" w:rsidRDefault="009654E3" w:rsidP="00412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4E3" w14:paraId="3238A74B" w14:textId="77777777" w:rsidTr="00412E13">
        <w:tc>
          <w:tcPr>
            <w:tcW w:w="1843" w:type="dxa"/>
          </w:tcPr>
          <w:p w14:paraId="68EC4E3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81FFA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F139935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6BFFD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1B49" w14:textId="285071D3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Proposing a definition for Multi-member AF Session as part of the left over clean up tasks for Rel-18 AIMLsys </w:t>
            </w:r>
          </w:p>
        </w:tc>
      </w:tr>
      <w:tr w:rsidR="009654E3" w14:paraId="319A79FE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705B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80E54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7FA41E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6D813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BF95D" w14:textId="319C9881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Multi-member AF session corresponding to the existng definition of “AF Session” as defined in TS 29.214 </w:t>
            </w:r>
          </w:p>
        </w:tc>
      </w:tr>
      <w:tr w:rsidR="009654E3" w14:paraId="0DFB3DA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FCC1C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60BB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6D62CD1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8D38E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8EF04" w14:textId="6CA44233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concept of Multi-member AF Session </w:t>
            </w:r>
            <w:r w:rsidR="003B29DF">
              <w:rPr>
                <w:noProof/>
              </w:rPr>
              <w:t>w.r.t. to existing AF Session</w:t>
            </w:r>
          </w:p>
        </w:tc>
      </w:tr>
      <w:tr w:rsidR="009654E3" w14:paraId="01BDAE34" w14:textId="77777777" w:rsidTr="00412E13">
        <w:tc>
          <w:tcPr>
            <w:tcW w:w="2694" w:type="dxa"/>
            <w:gridSpan w:val="2"/>
          </w:tcPr>
          <w:p w14:paraId="718228E3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779F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4910843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0B557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AA24" w14:textId="13B51AD5" w:rsidR="009654E3" w:rsidRDefault="00FC4364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0784">
              <w:rPr>
                <w:noProof/>
              </w:rPr>
              <w:t>3.</w:t>
            </w:r>
            <w:r w:rsidR="003B29DF">
              <w:rPr>
                <w:noProof/>
              </w:rPr>
              <w:t>1</w:t>
            </w:r>
            <w:bookmarkStart w:id="6" w:name="_GoBack"/>
            <w:bookmarkEnd w:id="6"/>
          </w:p>
        </w:tc>
      </w:tr>
      <w:tr w:rsidR="009654E3" w14:paraId="0EA18C1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BC5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DAD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8F49604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70DB6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5FF6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39E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9DF826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5986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4E3" w14:paraId="26563CC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BCED2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5768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81A3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22C9D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62FD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55C1F4FF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64076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3C21D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A4CE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15D9D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0FD4B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1745D3B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0B0C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A4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C0E0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2B80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B8339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00DDD98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C055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BF8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49F3626A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F4F8F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C0547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4E3" w:rsidRPr="008863B9" w14:paraId="2B950A4C" w14:textId="77777777" w:rsidTr="00412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34C62" w14:textId="77777777" w:rsidR="009654E3" w:rsidRPr="008863B9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61735" w14:textId="77777777" w:rsidR="009654E3" w:rsidRPr="008863B9" w:rsidRDefault="009654E3" w:rsidP="00412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4E3" w14:paraId="74097ED7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C860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B848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267319" w14:textId="77777777" w:rsidR="00244A07" w:rsidRDefault="00244A07" w:rsidP="003B7084"/>
    <w:p w14:paraId="3F1A6CF5" w14:textId="77777777" w:rsidR="00244A07" w:rsidRDefault="00244A07" w:rsidP="003B7084"/>
    <w:p w14:paraId="73D2DBE7" w14:textId="77777777" w:rsidR="00244A07" w:rsidRDefault="00244A07" w:rsidP="003B7084"/>
    <w:p w14:paraId="5649D485" w14:textId="77777777" w:rsidR="00244A07" w:rsidRDefault="00244A07" w:rsidP="003B7084"/>
    <w:p w14:paraId="696AD5F8" w14:textId="77777777" w:rsidR="00244A07" w:rsidRDefault="00244A07" w:rsidP="003B7084"/>
    <w:p w14:paraId="429F7B43" w14:textId="77777777" w:rsidR="00244A07" w:rsidRDefault="00244A07" w:rsidP="003B7084"/>
    <w:p w14:paraId="7B488FF4" w14:textId="77777777" w:rsidR="00244A07" w:rsidRDefault="00244A07" w:rsidP="003B7084"/>
    <w:p w14:paraId="29C782F2" w14:textId="77777777" w:rsidR="00244A07" w:rsidRDefault="00244A07" w:rsidP="003B7084"/>
    <w:p w14:paraId="5D0511D1" w14:textId="33C557B7" w:rsidR="00244A07" w:rsidRPr="008C795D" w:rsidRDefault="00244A07" w:rsidP="0024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r w:rsidRPr="008C795D">
        <w:rPr>
          <w:rFonts w:eastAsia="Arial Unicode MS"/>
          <w:color w:val="FF0000"/>
          <w:sz w:val="32"/>
          <w:szCs w:val="48"/>
        </w:rPr>
        <w:lastRenderedPageBreak/>
        <w:t>********** Start of Changes ***************</w:t>
      </w:r>
    </w:p>
    <w:p w14:paraId="392034B4" w14:textId="77777777" w:rsidR="00EE5091" w:rsidRPr="00140E21" w:rsidRDefault="00EE5091" w:rsidP="00EE5091">
      <w:pPr>
        <w:pStyle w:val="1"/>
      </w:pPr>
      <w:bookmarkStart w:id="7" w:name="_Toc20203919"/>
      <w:bookmarkStart w:id="8" w:name="_Toc27894604"/>
      <w:bookmarkStart w:id="9" w:name="_Toc36191671"/>
      <w:bookmarkStart w:id="10" w:name="_Toc45192757"/>
      <w:bookmarkStart w:id="11" w:name="_Toc47592389"/>
      <w:bookmarkStart w:id="12" w:name="_Toc51834470"/>
      <w:bookmarkStart w:id="13" w:name="_Toc138762778"/>
      <w:bookmarkStart w:id="14" w:name="_Toc20203921"/>
      <w:bookmarkStart w:id="15" w:name="_Toc27894606"/>
      <w:bookmarkStart w:id="16" w:name="_Toc36191673"/>
      <w:bookmarkStart w:id="17" w:name="_Toc45192759"/>
      <w:bookmarkStart w:id="18" w:name="_Toc47592391"/>
      <w:bookmarkStart w:id="19" w:name="_Toc51834472"/>
      <w:bookmarkStart w:id="20" w:name="_Toc138762780"/>
      <w:bookmarkStart w:id="21" w:name="_Toc36188183"/>
      <w:bookmarkStart w:id="22" w:name="_Toc45184094"/>
      <w:bookmarkStart w:id="23" w:name="_Toc47342936"/>
      <w:bookmarkStart w:id="24" w:name="_Toc51769638"/>
      <w:bookmarkStart w:id="25" w:name="_Toc20150243"/>
      <w:bookmarkStart w:id="26" w:name="_Toc27847051"/>
      <w:bookmarkEnd w:id="0"/>
      <w:bookmarkEnd w:id="1"/>
      <w:bookmarkEnd w:id="2"/>
      <w:bookmarkEnd w:id="3"/>
      <w:bookmarkEnd w:id="4"/>
      <w:bookmarkEnd w:id="5"/>
      <w:r w:rsidRPr="00140E21">
        <w:t>2</w:t>
      </w:r>
      <w:r w:rsidRPr="00140E21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392B522" w14:textId="77777777" w:rsidR="00EE5091" w:rsidRPr="00140E21" w:rsidRDefault="00EE5091" w:rsidP="00EE5091">
      <w:r w:rsidRPr="00140E21">
        <w:t>The following documents contain provisions which, through reference in this text, constitute provisions of the present document.</w:t>
      </w:r>
    </w:p>
    <w:p w14:paraId="4E3BA7BA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619E6442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4792214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061D148A" w14:textId="77777777" w:rsidR="00EE5091" w:rsidRPr="00140E21" w:rsidRDefault="00EE5091" w:rsidP="00EE5091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24A9993F" w14:textId="77777777" w:rsidR="00EE5091" w:rsidRPr="00140E21" w:rsidRDefault="00EE5091" w:rsidP="00EE5091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1968D8AF" w14:textId="77777777" w:rsidR="00EE5091" w:rsidRPr="00140E21" w:rsidRDefault="00EE5091" w:rsidP="00EE5091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64D8066" w14:textId="77777777" w:rsidR="00EE5091" w:rsidRPr="00140E21" w:rsidRDefault="00EE5091" w:rsidP="00EE5091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4643A631" w14:textId="77777777" w:rsidR="00EE5091" w:rsidRPr="00140E21" w:rsidRDefault="00EE5091" w:rsidP="00EE5091">
      <w:pPr>
        <w:pStyle w:val="EX"/>
      </w:pPr>
      <w:r w:rsidRPr="00140E21">
        <w:t>[5]</w:t>
      </w:r>
      <w:r>
        <w:tab/>
        <w:t>Void.</w:t>
      </w:r>
    </w:p>
    <w:p w14:paraId="2C4B772D" w14:textId="77777777" w:rsidR="00EE5091" w:rsidRPr="00140E21" w:rsidRDefault="00EE5091" w:rsidP="00EE5091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6627B6DD" w14:textId="77777777" w:rsidR="00EE5091" w:rsidRPr="00140E21" w:rsidRDefault="00EE5091" w:rsidP="00EE5091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C9F1AFF" w14:textId="77777777" w:rsidR="00EE5091" w:rsidRPr="00140E21" w:rsidRDefault="00EE5091" w:rsidP="00EE5091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1EDB72E5" w14:textId="77777777" w:rsidR="00EE5091" w:rsidRPr="00140E21" w:rsidRDefault="00EE5091" w:rsidP="00EE5091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63D36EE4" w14:textId="77777777" w:rsidR="00EE5091" w:rsidRPr="00140E21" w:rsidRDefault="00EE5091" w:rsidP="00EE5091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41520768" w14:textId="77777777" w:rsidR="00EE5091" w:rsidRPr="00140E21" w:rsidRDefault="00EE5091" w:rsidP="00EE5091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02F2EDD0" w14:textId="77777777" w:rsidR="00EE5091" w:rsidRPr="00140E21" w:rsidRDefault="00EE5091" w:rsidP="00EE5091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3C99ED8C" w14:textId="77777777" w:rsidR="00EE5091" w:rsidRPr="00140E21" w:rsidRDefault="00EE5091" w:rsidP="00EE5091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83AFB69" w14:textId="77777777" w:rsidR="00EE5091" w:rsidRPr="00140E21" w:rsidRDefault="00EE5091" w:rsidP="00EE5091">
      <w:pPr>
        <w:pStyle w:val="EX"/>
      </w:pPr>
      <w:r w:rsidRPr="00140E21">
        <w:t>[14]</w:t>
      </w:r>
      <w:r>
        <w:tab/>
        <w:t>Void.</w:t>
      </w:r>
    </w:p>
    <w:p w14:paraId="09CBDD0A" w14:textId="77777777" w:rsidR="00EE5091" w:rsidRPr="00140E21" w:rsidRDefault="00EE5091" w:rsidP="00EE5091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6CEB7FB4" w14:textId="77777777" w:rsidR="00EE5091" w:rsidRPr="00140E21" w:rsidRDefault="00EE5091" w:rsidP="00EE5091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218F09A3" w14:textId="77777777" w:rsidR="00EE5091" w:rsidRPr="00140E21" w:rsidRDefault="00EE5091" w:rsidP="00EE5091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077185C3" w14:textId="77777777" w:rsidR="00EE5091" w:rsidRPr="00140E21" w:rsidRDefault="00EE5091" w:rsidP="00EE5091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2925519F" w14:textId="77777777" w:rsidR="00EE5091" w:rsidRPr="00140E21" w:rsidRDefault="00EE5091" w:rsidP="00EE5091">
      <w:pPr>
        <w:pStyle w:val="EX"/>
      </w:pPr>
      <w:r w:rsidRPr="00140E21">
        <w:t>[19]</w:t>
      </w:r>
      <w:r>
        <w:tab/>
        <w:t>Void.</w:t>
      </w:r>
    </w:p>
    <w:p w14:paraId="17B91B0E" w14:textId="77777777" w:rsidR="00EE5091" w:rsidRPr="00140E21" w:rsidRDefault="00EE5091" w:rsidP="00EE5091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34F96D8" w14:textId="77777777" w:rsidR="00EE5091" w:rsidRPr="00140E21" w:rsidRDefault="00EE5091" w:rsidP="00EE5091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0F5A9D23" w14:textId="77777777" w:rsidR="00EE5091" w:rsidRPr="00140E21" w:rsidRDefault="00EE5091" w:rsidP="00EE5091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224AF1D4" w14:textId="77777777" w:rsidR="00EE5091" w:rsidRPr="00140E21" w:rsidRDefault="00EE5091" w:rsidP="00EE5091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302C08A4" w14:textId="77777777" w:rsidR="00EE5091" w:rsidRPr="00140E21" w:rsidRDefault="00EE5091" w:rsidP="00EE5091">
      <w:pPr>
        <w:pStyle w:val="EX"/>
      </w:pPr>
      <w:r w:rsidRPr="00140E21">
        <w:lastRenderedPageBreak/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24543F04" w14:textId="77777777" w:rsidR="00EE5091" w:rsidRPr="00140E21" w:rsidRDefault="00EE5091" w:rsidP="00EE5091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4F024236" w14:textId="77777777" w:rsidR="00EE5091" w:rsidRPr="00140E21" w:rsidRDefault="00EE5091" w:rsidP="00EE5091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24B2EF94" w14:textId="77777777" w:rsidR="00EE5091" w:rsidRPr="00140E21" w:rsidRDefault="00EE5091" w:rsidP="00EE5091">
      <w:pPr>
        <w:pStyle w:val="EX"/>
      </w:pPr>
      <w:r w:rsidRPr="00140E21">
        <w:t>[27]</w:t>
      </w:r>
      <w:r>
        <w:tab/>
        <w:t>Void.</w:t>
      </w:r>
    </w:p>
    <w:p w14:paraId="7F9DD20F" w14:textId="77777777" w:rsidR="00EE5091" w:rsidRPr="00140E21" w:rsidRDefault="00EE5091" w:rsidP="00EE5091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64908CB9" w14:textId="77777777" w:rsidR="00EE5091" w:rsidRPr="00140E21" w:rsidRDefault="00EE5091" w:rsidP="00EE5091">
      <w:pPr>
        <w:pStyle w:val="EX"/>
      </w:pPr>
      <w:r w:rsidRPr="00140E21">
        <w:t>[29]</w:t>
      </w:r>
      <w:r>
        <w:tab/>
        <w:t>Void.</w:t>
      </w:r>
    </w:p>
    <w:p w14:paraId="1873780A" w14:textId="77777777" w:rsidR="00EE5091" w:rsidRPr="00140E21" w:rsidRDefault="00EE5091" w:rsidP="00EE5091">
      <w:pPr>
        <w:pStyle w:val="EX"/>
      </w:pPr>
      <w:r w:rsidRPr="00140E21">
        <w:t>[30]</w:t>
      </w:r>
      <w:r>
        <w:tab/>
        <w:t>Void.</w:t>
      </w:r>
    </w:p>
    <w:p w14:paraId="20D0E184" w14:textId="77777777" w:rsidR="00EE5091" w:rsidRPr="00140E21" w:rsidRDefault="00EE5091" w:rsidP="00EE5091">
      <w:pPr>
        <w:pStyle w:val="EX"/>
      </w:pPr>
      <w:r w:rsidRPr="00140E21">
        <w:t>[31]</w:t>
      </w:r>
      <w:r>
        <w:tab/>
        <w:t>Void.</w:t>
      </w:r>
    </w:p>
    <w:p w14:paraId="08683C2E" w14:textId="77777777" w:rsidR="00EE5091" w:rsidRPr="00140E21" w:rsidRDefault="00EE5091" w:rsidP="00EE5091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21D95F2B" w14:textId="77777777" w:rsidR="00EE5091" w:rsidRPr="00140E21" w:rsidRDefault="00EE5091" w:rsidP="00EE5091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2B24BFC7" w14:textId="77777777" w:rsidR="00EE5091" w:rsidRPr="00140E21" w:rsidRDefault="00EE5091" w:rsidP="00EE5091">
      <w:pPr>
        <w:pStyle w:val="EX"/>
      </w:pPr>
      <w:r w:rsidRPr="00140E21">
        <w:t>[34]</w:t>
      </w:r>
      <w:r>
        <w:tab/>
        <w:t>Void.</w:t>
      </w:r>
    </w:p>
    <w:p w14:paraId="3BDDEFE3" w14:textId="77777777" w:rsidR="00EE5091" w:rsidRPr="00140E21" w:rsidRDefault="00EE5091" w:rsidP="00EE5091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4C48B2F4" w14:textId="77777777" w:rsidR="00EE5091" w:rsidRPr="00140E21" w:rsidRDefault="00EE5091" w:rsidP="00EE5091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C060C2A" w14:textId="77777777" w:rsidR="00EE5091" w:rsidRPr="00140E21" w:rsidRDefault="00EE5091" w:rsidP="00EE5091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2F0D72B6" w14:textId="77777777" w:rsidR="00EE5091" w:rsidRPr="00140E21" w:rsidRDefault="00EE5091" w:rsidP="00EE5091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1F68696" w14:textId="77777777" w:rsidR="00EE5091" w:rsidRPr="00140E21" w:rsidRDefault="00EE5091" w:rsidP="00EE5091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5995F37F" w14:textId="77777777" w:rsidR="00EE5091" w:rsidRPr="00140E21" w:rsidRDefault="00EE5091" w:rsidP="00EE5091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68AB2228" w14:textId="77777777" w:rsidR="00EE5091" w:rsidRPr="00140E21" w:rsidRDefault="00EE5091" w:rsidP="00EE5091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84A3C44" w14:textId="77777777" w:rsidR="00EE5091" w:rsidRPr="00140E21" w:rsidRDefault="00EE5091" w:rsidP="00EE5091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22F6A71D" w14:textId="77777777" w:rsidR="00EE5091" w:rsidRPr="00140E21" w:rsidRDefault="00EE5091" w:rsidP="00EE5091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6B75D607" w14:textId="77777777" w:rsidR="00EE5091" w:rsidRPr="00140E21" w:rsidRDefault="00EE5091" w:rsidP="00EE5091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22A0CA39" w14:textId="77777777" w:rsidR="00EE5091" w:rsidRPr="00140E21" w:rsidRDefault="00EE5091" w:rsidP="00EE5091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D7AB3F8" w14:textId="77777777" w:rsidR="00EE5091" w:rsidRPr="00140E21" w:rsidRDefault="00EE5091" w:rsidP="00EE5091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756DA9B" w14:textId="77777777" w:rsidR="00EE5091" w:rsidRPr="00140E21" w:rsidRDefault="00EE5091" w:rsidP="00EE5091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1A0D37EA" w14:textId="77777777" w:rsidR="00EE5091" w:rsidRPr="00140E21" w:rsidRDefault="00EE5091" w:rsidP="00EE5091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0826CA0D" w14:textId="77777777" w:rsidR="00EE5091" w:rsidRPr="00140E21" w:rsidRDefault="00EE5091" w:rsidP="00EE5091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5322177C" w14:textId="77777777" w:rsidR="00EE5091" w:rsidRPr="00140E21" w:rsidRDefault="00EE5091" w:rsidP="00EE5091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5DEBC3D1" w14:textId="77777777" w:rsidR="00EE5091" w:rsidRPr="00140E21" w:rsidRDefault="00EE5091" w:rsidP="00EE5091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8C4059D" w14:textId="77777777" w:rsidR="00EE5091" w:rsidRPr="00140E21" w:rsidRDefault="00EE5091" w:rsidP="00EE5091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531825F6" w14:textId="77777777" w:rsidR="00EE5091" w:rsidRPr="00140E21" w:rsidRDefault="00EE5091" w:rsidP="00EE5091">
      <w:pPr>
        <w:pStyle w:val="EX"/>
      </w:pPr>
      <w:r w:rsidRPr="00140E21">
        <w:lastRenderedPageBreak/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075249C" w14:textId="77777777" w:rsidR="00EE5091" w:rsidRPr="00140E21" w:rsidRDefault="00EE5091" w:rsidP="00EE5091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090A5123" w14:textId="77777777" w:rsidR="00EE5091" w:rsidRPr="00140E21" w:rsidRDefault="00EE5091" w:rsidP="00EE5091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6BD764BC" w14:textId="77777777" w:rsidR="00EE5091" w:rsidRPr="00140E21" w:rsidRDefault="00EE5091" w:rsidP="00EE5091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414062E7" w14:textId="77777777" w:rsidR="00EE5091" w:rsidRPr="00140E21" w:rsidRDefault="00EE5091" w:rsidP="00EE5091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5E1F1341" w14:textId="77777777" w:rsidR="00EE5091" w:rsidRPr="00140E21" w:rsidRDefault="00EE5091" w:rsidP="00EE5091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69328E8F" w14:textId="77777777" w:rsidR="00EE5091" w:rsidRPr="00140E21" w:rsidRDefault="00EE5091" w:rsidP="00EE5091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5393FE02" w14:textId="77777777" w:rsidR="00EE5091" w:rsidRPr="00140E21" w:rsidRDefault="00EE5091" w:rsidP="00EE5091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F846871" w14:textId="77777777" w:rsidR="00EE5091" w:rsidRPr="00140E21" w:rsidRDefault="00EE5091" w:rsidP="00EE5091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23.272: "Circuit Switched (CS) </w:t>
      </w:r>
      <w:proofErr w:type="spellStart"/>
      <w:r w:rsidRPr="00140E21">
        <w:t>fallback</w:t>
      </w:r>
      <w:proofErr w:type="spellEnd"/>
      <w:r w:rsidRPr="00140E21">
        <w:t xml:space="preserve"> in Evolved Packet System (EPS); Stage 2".</w:t>
      </w:r>
    </w:p>
    <w:p w14:paraId="45A7AF76" w14:textId="77777777" w:rsidR="00EE5091" w:rsidRPr="00140E21" w:rsidRDefault="00EE5091" w:rsidP="00EE5091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4D0317CF" w14:textId="77777777" w:rsidR="00EE5091" w:rsidRPr="00140E21" w:rsidRDefault="00EE5091" w:rsidP="00EE5091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0AB54727" w14:textId="77777777" w:rsidR="00EE5091" w:rsidRPr="00140E21" w:rsidRDefault="00EE5091" w:rsidP="00EE5091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67776CAC" w14:textId="77777777" w:rsidR="00EE5091" w:rsidRDefault="00EE5091" w:rsidP="00EE5091">
      <w:pPr>
        <w:pStyle w:val="EX"/>
      </w:pPr>
      <w:r>
        <w:t>[65]</w:t>
      </w:r>
      <w:r>
        <w:tab/>
        <w:t>Void.</w:t>
      </w:r>
    </w:p>
    <w:p w14:paraId="6B90E397" w14:textId="77777777" w:rsidR="00EE5091" w:rsidRDefault="00EE5091" w:rsidP="00EE5091">
      <w:pPr>
        <w:pStyle w:val="EX"/>
      </w:pPr>
      <w:r>
        <w:t>[66]</w:t>
      </w:r>
      <w:r>
        <w:tab/>
        <w:t>IEEE Std 802.1Q-2022: "IEEE Standard for Local and Metropolitan Area Networks-Bridges and Bridged Networks".</w:t>
      </w:r>
    </w:p>
    <w:p w14:paraId="30780148" w14:textId="77777777" w:rsidR="00EE5091" w:rsidRDefault="00EE5091" w:rsidP="00EE5091">
      <w:pPr>
        <w:pStyle w:val="EX"/>
      </w:pPr>
      <w:r>
        <w:t>[67]</w:t>
      </w:r>
      <w:r>
        <w:tab/>
        <w:t>Void.</w:t>
      </w:r>
    </w:p>
    <w:p w14:paraId="06D5F084" w14:textId="77777777" w:rsidR="00EE5091" w:rsidRPr="00140E21" w:rsidRDefault="00EE5091" w:rsidP="00EE5091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5878A4C2" w14:textId="77777777" w:rsidR="00EE5091" w:rsidRPr="00140E21" w:rsidRDefault="00EE5091" w:rsidP="00EE5091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7559825" w14:textId="77777777" w:rsidR="00EE5091" w:rsidRPr="00140E21" w:rsidRDefault="00EE5091" w:rsidP="00EE5091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9BA8BFA" w14:textId="77777777" w:rsidR="00EE5091" w:rsidRPr="00140E21" w:rsidRDefault="00EE5091" w:rsidP="00EE5091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2498A2B4" w14:textId="77777777" w:rsidR="00EE5091" w:rsidRPr="00140E21" w:rsidRDefault="00EE5091" w:rsidP="00EE5091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EA6A5AA" w14:textId="77777777" w:rsidR="00EE5091" w:rsidRPr="00140E21" w:rsidRDefault="00EE5091" w:rsidP="00EE5091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2E2F2B" w14:textId="77777777" w:rsidR="00EE5091" w:rsidRPr="00140E21" w:rsidRDefault="00EE5091" w:rsidP="00EE5091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48D4583E" w14:textId="77777777" w:rsidR="00EE5091" w:rsidRPr="00140E21" w:rsidRDefault="00EE5091" w:rsidP="00EE5091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154A1147" w14:textId="77777777" w:rsidR="00EE5091" w:rsidRPr="00140E21" w:rsidRDefault="00EE5091" w:rsidP="00EE5091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55858099" w14:textId="77777777" w:rsidR="00EE5091" w:rsidRPr="00140E21" w:rsidRDefault="00EE5091" w:rsidP="00EE5091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DA34312" w14:textId="77777777" w:rsidR="00EE5091" w:rsidRPr="00140E21" w:rsidRDefault="00EE5091" w:rsidP="00EE5091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7B511367" w14:textId="77777777" w:rsidR="00EE5091" w:rsidRPr="00140E21" w:rsidRDefault="00EE5091" w:rsidP="00EE5091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70625F02" w14:textId="77777777" w:rsidR="00EE5091" w:rsidRPr="00140E21" w:rsidRDefault="00EE5091" w:rsidP="00EE5091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 xml:space="preserve">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08E3D507" w14:textId="77777777" w:rsidR="00EE5091" w:rsidRPr="00140E21" w:rsidRDefault="00EE5091" w:rsidP="00EE5091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2770266A" w14:textId="77777777" w:rsidR="00EE5091" w:rsidRPr="00140E21" w:rsidRDefault="00EE5091" w:rsidP="00EE5091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147E852E" w14:textId="77777777" w:rsidR="00EE5091" w:rsidRPr="00140E21" w:rsidRDefault="00EE5091" w:rsidP="00EE5091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54C7F2ED" w14:textId="77777777" w:rsidR="00EE5091" w:rsidRPr="00140E21" w:rsidRDefault="00EE5091" w:rsidP="00EE5091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15BF574D" w14:textId="77777777" w:rsidR="00EE5091" w:rsidRPr="00140E21" w:rsidRDefault="00EE5091" w:rsidP="00EE5091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6884D958" w14:textId="77777777" w:rsidR="00EE5091" w:rsidRPr="00140E21" w:rsidRDefault="00EE5091" w:rsidP="00EE5091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4B9303E6" w14:textId="77777777" w:rsidR="00EE5091" w:rsidRPr="00140E21" w:rsidRDefault="00EE5091" w:rsidP="00EE5091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62095CDA" w14:textId="36E13029" w:rsidR="00EE5091" w:rsidRDefault="00EE5091" w:rsidP="00EE5091">
      <w:pPr>
        <w:pStyle w:val="EX"/>
        <w:rPr>
          <w:ins w:id="27" w:author="OPPO" w:date="2023-08-22T18:24:00Z"/>
        </w:rPr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8016045" w14:textId="39B1C768" w:rsidR="00EE5091" w:rsidRPr="00140E21" w:rsidRDefault="00EE5091" w:rsidP="00EE5091">
      <w:pPr>
        <w:pStyle w:val="EX"/>
        <w:rPr>
          <w:lang w:eastAsia="zh-CN"/>
        </w:rPr>
      </w:pPr>
      <w:ins w:id="28" w:author="OPPO" w:date="2023-08-22T18:2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140E21">
          <w:t>3GPP</w:t>
        </w:r>
        <w:r>
          <w:t> TS 29.214: "</w:t>
        </w:r>
      </w:ins>
      <w:ins w:id="29" w:author="OPPO" w:date="2023-08-22T18:26:00Z">
        <w:r w:rsidRPr="00EE5091">
          <w:t xml:space="preserve"> Policy and Charging Control over Rx reference point</w:t>
        </w:r>
      </w:ins>
      <w:ins w:id="30" w:author="OPPO" w:date="2023-08-22T18:24:00Z">
        <w:r>
          <w:t>".</w:t>
        </w:r>
      </w:ins>
    </w:p>
    <w:p w14:paraId="608E99A2" w14:textId="36B8D279" w:rsidR="00EE5091" w:rsidRDefault="00EE5091" w:rsidP="00EE5091"/>
    <w:p w14:paraId="23DE96ED" w14:textId="77777777" w:rsidR="00EE5091" w:rsidRPr="008C795D" w:rsidRDefault="00EE5091" w:rsidP="00EE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r w:rsidRPr="008C795D">
        <w:rPr>
          <w:rFonts w:eastAsia="Arial Unicode MS"/>
          <w:color w:val="FF0000"/>
          <w:sz w:val="32"/>
          <w:szCs w:val="48"/>
        </w:rPr>
        <w:t>********** Next Change ***************</w:t>
      </w:r>
    </w:p>
    <w:p w14:paraId="6B6F3203" w14:textId="77777777" w:rsidR="00EE5091" w:rsidRDefault="00EE5091" w:rsidP="00EE5091"/>
    <w:p w14:paraId="34725CE1" w14:textId="738F6E7D" w:rsidR="000206DA" w:rsidRPr="00140E21" w:rsidRDefault="000206DA" w:rsidP="000206DA">
      <w:pPr>
        <w:pStyle w:val="21"/>
      </w:pPr>
      <w:r w:rsidRPr="00140E21">
        <w:t>3.1</w:t>
      </w:r>
      <w:r w:rsidRPr="00140E21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4086A58" w14:textId="0ED53F9A" w:rsidR="006F7A4D" w:rsidRDefault="000206DA" w:rsidP="006F7A4D">
      <w:r w:rsidRPr="00140E21">
        <w:t>For the purposes of the present document, the terms and definitions given in TR</w:t>
      </w:r>
      <w:r>
        <w:t> </w:t>
      </w:r>
      <w:r w:rsidRPr="00140E21">
        <w:t>21.905</w:t>
      </w:r>
      <w:r>
        <w:t> </w:t>
      </w:r>
      <w:r w:rsidRPr="00140E21">
        <w:t>[1], TS</w:t>
      </w:r>
      <w:r>
        <w:t> </w:t>
      </w:r>
      <w:r w:rsidRPr="00140E21">
        <w:t>23.501</w:t>
      </w:r>
      <w:r>
        <w:t> </w:t>
      </w:r>
      <w:r w:rsidRPr="00140E21">
        <w:t>[2] and TS</w:t>
      </w:r>
      <w:r>
        <w:t> </w:t>
      </w:r>
      <w:r w:rsidRPr="00140E21">
        <w:t>23.503</w:t>
      </w:r>
      <w:r>
        <w:t> </w:t>
      </w:r>
      <w:r w:rsidRPr="00140E21">
        <w:t>[20] apply. A term defined in TS</w:t>
      </w:r>
      <w:r>
        <w:t> </w:t>
      </w:r>
      <w:r w:rsidRPr="00140E21">
        <w:t>23.501</w:t>
      </w:r>
      <w:r>
        <w:t> </w:t>
      </w:r>
      <w:r w:rsidRPr="00140E21">
        <w:t>[2] or TS</w:t>
      </w:r>
      <w:r>
        <w:t> </w:t>
      </w:r>
      <w:r w:rsidRPr="00140E21">
        <w:t>23.503</w:t>
      </w:r>
      <w:r>
        <w:t> </w:t>
      </w:r>
      <w:r w:rsidRPr="00140E21">
        <w:t>[20] takes precedence over the definition of the same term, if any, in any other specifications.</w:t>
      </w:r>
    </w:p>
    <w:p w14:paraId="6F2472BD" w14:textId="27DCE396" w:rsidR="00584286" w:rsidRPr="00AB61F7" w:rsidRDefault="00215E3D" w:rsidP="000206DA">
      <w:pPr>
        <w:rPr>
          <w:rFonts w:eastAsia="宋体"/>
        </w:rPr>
      </w:pPr>
      <w:ins w:id="31" w:author="OPPO" w:date="2023-08-22T18:15:00Z">
        <w:r w:rsidRPr="00215E3D">
          <w:rPr>
            <w:b/>
          </w:rPr>
          <w:t>Multi-member AF session</w:t>
        </w:r>
        <w:r w:rsidRPr="00215E3D">
          <w:t xml:space="preserve">: </w:t>
        </w:r>
        <w:r>
          <w:t xml:space="preserve">A </w:t>
        </w:r>
        <w:r w:rsidRPr="004C01DF">
          <w:t xml:space="preserve">type of AF session </w:t>
        </w:r>
        <w:r>
          <w:t>(</w:t>
        </w:r>
        <w:r>
          <w:rPr>
            <w:rFonts w:hint="eastAsia"/>
            <w:lang w:eastAsia="zh-CN"/>
          </w:rPr>
          <w:t>see</w:t>
        </w:r>
        <w:r>
          <w:t xml:space="preserve"> </w:t>
        </w:r>
      </w:ins>
      <w:ins w:id="32" w:author="OPPOr01" w:date="2023-08-23T10:26:00Z">
        <w:r w:rsidR="0020297E" w:rsidRPr="0020297E">
          <w:t>definition</w:t>
        </w:r>
      </w:ins>
      <w:ins w:id="33" w:author="OPPO" w:date="2023-08-22T18:15:00Z">
        <w:r w:rsidRPr="004C01DF">
          <w:t xml:space="preserve"> in TS 29.214 [</w:t>
        </w:r>
      </w:ins>
      <w:ins w:id="34" w:author="OPPO" w:date="2023-08-22T18:24:00Z">
        <w:r w:rsidR="00EE5091">
          <w:t>X</w:t>
        </w:r>
      </w:ins>
      <w:ins w:id="35" w:author="OPPO" w:date="2023-08-22T18:15:00Z">
        <w:r w:rsidRPr="004C01DF">
          <w:t>]</w:t>
        </w:r>
        <w:r>
          <w:t>)</w:t>
        </w:r>
        <w:r w:rsidRPr="004C01DF">
          <w:t xml:space="preserve"> in which the AF establishes an application level session with a set of UEs</w:t>
        </w:r>
        <w:r w:rsidRPr="004C01DF">
          <w:rPr>
            <w:rFonts w:eastAsia="宋体"/>
          </w:rPr>
          <w:t>.</w:t>
        </w:r>
        <w:r w:rsidRPr="004C01DF">
          <w:t xml:space="preserve"> </w:t>
        </w:r>
        <w:r w:rsidRPr="004C01DF">
          <w:rPr>
            <w:rFonts w:eastAsia="宋体"/>
          </w:rPr>
          <w:t xml:space="preserve">A Multi-member AF session can only be </w:t>
        </w:r>
        <w:r w:rsidRPr="004C01DF">
          <w:rPr>
            <w:rFonts w:eastAsia="宋体"/>
            <w:lang w:val="en-US"/>
          </w:rPr>
          <w:t>established</w:t>
        </w:r>
        <w:r w:rsidRPr="004C01DF">
          <w:rPr>
            <w:rFonts w:eastAsia="宋体"/>
          </w:rPr>
          <w:t xml:space="preserve"> via a supporting</w:t>
        </w:r>
      </w:ins>
      <w:ins w:id="36" w:author="OPPO" w:date="2023-08-22T18:16:00Z">
        <w:r>
          <w:rPr>
            <w:rFonts w:eastAsia="宋体"/>
          </w:rPr>
          <w:t xml:space="preserve"> </w:t>
        </w:r>
      </w:ins>
      <w:ins w:id="37" w:author="OPPO" w:date="2023-08-22T18:15:00Z">
        <w:r w:rsidRPr="004C01DF">
          <w:rPr>
            <w:rFonts w:eastAsia="宋体"/>
          </w:rPr>
          <w:t xml:space="preserve">NEF (even for the trusted AF scenario). Such NEF associates the Multi-member AF session </w:t>
        </w:r>
      </w:ins>
      <w:ins w:id="38" w:author="OPPOr01" w:date="2023-08-23T09:12:00Z">
        <w:r w:rsidR="00A62D54" w:rsidRPr="006175AF">
          <w:rPr>
            <w:rFonts w:eastAsia="宋体"/>
            <w:highlight w:val="yellow"/>
            <w:rPrChange w:id="39" w:author="OPPOr01" w:date="2023-08-24T09:03:00Z">
              <w:rPr>
                <w:rFonts w:eastAsia="宋体"/>
              </w:rPr>
            </w:rPrChange>
          </w:rPr>
          <w:t>with</w:t>
        </w:r>
      </w:ins>
      <w:ins w:id="40" w:author="OPPO" w:date="2023-08-22T18:15:00Z">
        <w:r w:rsidRPr="006175AF">
          <w:rPr>
            <w:rFonts w:eastAsia="宋体"/>
            <w:highlight w:val="yellow"/>
            <w:rPrChange w:id="41" w:author="OPPOr01" w:date="2023-08-24T09:03:00Z">
              <w:rPr>
                <w:rFonts w:eastAsia="宋体"/>
              </w:rPr>
            </w:rPrChange>
          </w:rPr>
          <w:t xml:space="preserve"> </w:t>
        </w:r>
      </w:ins>
      <w:ins w:id="42" w:author="OPPOr01" w:date="2023-08-24T08:59:00Z">
        <w:r w:rsidR="006175AF" w:rsidRPr="006175AF">
          <w:rPr>
            <w:rFonts w:eastAsia="宋体"/>
            <w:highlight w:val="yellow"/>
            <w:rPrChange w:id="43" w:author="OPPOr01" w:date="2023-08-24T09:03:00Z">
              <w:rPr>
                <w:rFonts w:eastAsia="宋体"/>
              </w:rPr>
            </w:rPrChange>
          </w:rPr>
          <w:t>one or more</w:t>
        </w:r>
        <w:r w:rsidR="006175AF">
          <w:rPr>
            <w:rFonts w:eastAsia="宋体"/>
          </w:rPr>
          <w:t xml:space="preserve"> </w:t>
        </w:r>
      </w:ins>
      <w:ins w:id="44" w:author="OPPO" w:date="2023-08-22T18:15:00Z">
        <w:r w:rsidRPr="004C01DF">
          <w:rPr>
            <w:rFonts w:eastAsia="宋体"/>
          </w:rPr>
          <w:t>AF session</w:t>
        </w:r>
      </w:ins>
      <w:ins w:id="45" w:author="OPPOr01" w:date="2023-08-24T08:58:00Z">
        <w:r w:rsidR="006175AF">
          <w:rPr>
            <w:rFonts w:eastAsia="宋体"/>
          </w:rPr>
          <w:t>s</w:t>
        </w:r>
      </w:ins>
      <w:ins w:id="46" w:author="OPPO" w:date="2023-08-22T18:15:00Z">
        <w:r w:rsidRPr="004C01DF">
          <w:rPr>
            <w:rFonts w:eastAsia="宋体"/>
          </w:rPr>
          <w:t xml:space="preserve"> </w:t>
        </w:r>
      </w:ins>
      <w:ins w:id="47" w:author="OPPOr01" w:date="2023-08-24T09:00:00Z">
        <w:r w:rsidR="006175AF" w:rsidRPr="006175AF">
          <w:rPr>
            <w:rFonts w:eastAsia="宋体"/>
            <w:highlight w:val="yellow"/>
            <w:rPrChange w:id="48" w:author="OPPOr01" w:date="2023-08-24T09:03:00Z">
              <w:rPr>
                <w:rFonts w:eastAsia="宋体"/>
              </w:rPr>
            </w:rPrChange>
          </w:rPr>
          <w:t>(</w:t>
        </w:r>
      </w:ins>
      <w:ins w:id="49" w:author="OPPOr01" w:date="2023-08-24T09:01:00Z">
        <w:r w:rsidR="006175AF" w:rsidRPr="006175AF">
          <w:rPr>
            <w:rFonts w:eastAsia="宋体"/>
            <w:highlight w:val="yellow"/>
            <w:rPrChange w:id="50" w:author="OPPOr01" w:date="2023-08-24T09:03:00Z">
              <w:rPr>
                <w:rFonts w:eastAsia="宋体"/>
              </w:rPr>
            </w:rPrChange>
          </w:rPr>
          <w:t xml:space="preserve">one AF session </w:t>
        </w:r>
      </w:ins>
      <w:ins w:id="51" w:author="OPPOr01" w:date="2023-08-23T09:13:00Z">
        <w:r w:rsidR="00A62D54" w:rsidRPr="006175AF">
          <w:rPr>
            <w:rFonts w:eastAsia="宋体"/>
            <w:highlight w:val="yellow"/>
            <w:rPrChange w:id="52" w:author="OPPOr01" w:date="2023-08-24T09:03:00Z">
              <w:rPr>
                <w:rFonts w:eastAsia="宋体"/>
              </w:rPr>
            </w:rPrChange>
          </w:rPr>
          <w:t xml:space="preserve">per UE </w:t>
        </w:r>
      </w:ins>
      <w:ins w:id="53" w:author="OPPOr01" w:date="2023-08-24T09:01:00Z">
        <w:r w:rsidR="006175AF" w:rsidRPr="006175AF">
          <w:rPr>
            <w:rFonts w:eastAsia="宋体"/>
            <w:highlight w:val="yellow"/>
          </w:rPr>
          <w:t>in</w:t>
        </w:r>
      </w:ins>
      <w:ins w:id="54" w:author="OPPO" w:date="2023-08-22T18:15:00Z">
        <w:r w:rsidRPr="006175AF">
          <w:rPr>
            <w:rFonts w:eastAsia="宋体"/>
            <w:highlight w:val="yellow"/>
            <w:rPrChange w:id="55" w:author="OPPOr01" w:date="2023-08-24T09:03:00Z">
              <w:rPr>
                <w:rFonts w:eastAsia="宋体"/>
              </w:rPr>
            </w:rPrChange>
          </w:rPr>
          <w:t xml:space="preserve"> the set</w:t>
        </w:r>
      </w:ins>
      <w:ins w:id="56" w:author="OPPOr01" w:date="2023-08-24T09:02:00Z">
        <w:r w:rsidR="006175AF" w:rsidRPr="006175AF">
          <w:rPr>
            <w:rFonts w:eastAsia="宋体"/>
            <w:highlight w:val="yellow"/>
            <w:rPrChange w:id="57" w:author="OPPOr01" w:date="2023-08-24T09:03:00Z">
              <w:rPr>
                <w:rFonts w:eastAsia="宋体"/>
              </w:rPr>
            </w:rPrChange>
          </w:rPr>
          <w:t>),</w:t>
        </w:r>
      </w:ins>
      <w:ins w:id="58" w:author="OPPO" w:date="2023-08-22T18:15:00Z">
        <w:r w:rsidRPr="004C01DF">
          <w:rPr>
            <w:rFonts w:eastAsia="宋体"/>
          </w:rPr>
          <w:t xml:space="preserve"> in order to interact with each UE's serving PCF on a per AF session basis.</w:t>
        </w:r>
      </w:ins>
    </w:p>
    <w:p w14:paraId="20E01E20" w14:textId="77777777" w:rsidR="00A8001C" w:rsidRPr="004275B0" w:rsidRDefault="00A8001C" w:rsidP="00A8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bookmarkStart w:id="59" w:name="_1407230184"/>
      <w:bookmarkStart w:id="60" w:name="_MON_1548689771"/>
      <w:bookmarkStart w:id="61" w:name="_MON_1545478660"/>
      <w:bookmarkStart w:id="62" w:name="_MON_1546339004"/>
      <w:bookmarkStart w:id="63" w:name="_MON_1546382590"/>
      <w:bookmarkEnd w:id="21"/>
      <w:bookmarkEnd w:id="22"/>
      <w:bookmarkEnd w:id="23"/>
      <w:bookmarkEnd w:id="24"/>
      <w:bookmarkEnd w:id="25"/>
      <w:bookmarkEnd w:id="26"/>
      <w:bookmarkEnd w:id="59"/>
      <w:bookmarkEnd w:id="60"/>
      <w:bookmarkEnd w:id="61"/>
      <w:bookmarkEnd w:id="62"/>
      <w:bookmarkEnd w:id="63"/>
      <w:r w:rsidRPr="008C795D">
        <w:rPr>
          <w:rFonts w:eastAsia="Arial Unicode MS"/>
          <w:color w:val="FF0000"/>
          <w:sz w:val="32"/>
          <w:szCs w:val="48"/>
        </w:rPr>
        <w:t>********** End of Changes</w:t>
      </w:r>
      <w:r w:rsidRPr="008C795D">
        <w:rPr>
          <w:rFonts w:eastAsia="Arial Unicode MS"/>
          <w:color w:val="FF0000"/>
          <w:sz w:val="32"/>
          <w:szCs w:val="48"/>
          <w:lang w:eastAsia="zh-CN"/>
        </w:rPr>
        <w:t xml:space="preserve"> </w:t>
      </w:r>
      <w:r w:rsidRPr="008C795D">
        <w:rPr>
          <w:rFonts w:eastAsia="Arial Unicode MS"/>
          <w:color w:val="FF0000"/>
          <w:sz w:val="32"/>
          <w:szCs w:val="48"/>
        </w:rPr>
        <w:t>***************</w:t>
      </w:r>
    </w:p>
    <w:p w14:paraId="36D66803" w14:textId="77777777" w:rsidR="009C14A7" w:rsidRPr="001B7C50" w:rsidRDefault="009C14A7" w:rsidP="00D40151"/>
    <w:sectPr w:rsidR="009C14A7" w:rsidRPr="001B7C5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D3E70" w14:textId="77777777" w:rsidR="00C84B32" w:rsidRDefault="00C84B32">
      <w:r>
        <w:separator/>
      </w:r>
    </w:p>
  </w:endnote>
  <w:endnote w:type="continuationSeparator" w:id="0">
    <w:p w14:paraId="3289DA34" w14:textId="77777777" w:rsidR="00C84B32" w:rsidRDefault="00C8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95526" w14:textId="77777777" w:rsidR="00C84B32" w:rsidRDefault="00C84B32">
      <w:r>
        <w:separator/>
      </w:r>
    </w:p>
  </w:footnote>
  <w:footnote w:type="continuationSeparator" w:id="0">
    <w:p w14:paraId="453B9B55" w14:textId="77777777" w:rsidR="00C84B32" w:rsidRDefault="00C84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40FE"/>
    <w:rsid w:val="000046DD"/>
    <w:rsid w:val="00013087"/>
    <w:rsid w:val="000206DA"/>
    <w:rsid w:val="00022CB9"/>
    <w:rsid w:val="00033397"/>
    <w:rsid w:val="000342C3"/>
    <w:rsid w:val="00040095"/>
    <w:rsid w:val="00051834"/>
    <w:rsid w:val="00054A22"/>
    <w:rsid w:val="00055D0B"/>
    <w:rsid w:val="00062023"/>
    <w:rsid w:val="000655A6"/>
    <w:rsid w:val="0007578F"/>
    <w:rsid w:val="00080512"/>
    <w:rsid w:val="000818AA"/>
    <w:rsid w:val="00090433"/>
    <w:rsid w:val="000B4604"/>
    <w:rsid w:val="000B59A0"/>
    <w:rsid w:val="000C47C3"/>
    <w:rsid w:val="000D3091"/>
    <w:rsid w:val="000D31DB"/>
    <w:rsid w:val="000D58AB"/>
    <w:rsid w:val="000E0238"/>
    <w:rsid w:val="000E35F2"/>
    <w:rsid w:val="000E5221"/>
    <w:rsid w:val="000E5655"/>
    <w:rsid w:val="000F0EB2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60667"/>
    <w:rsid w:val="001644EE"/>
    <w:rsid w:val="00182EE7"/>
    <w:rsid w:val="00183D3D"/>
    <w:rsid w:val="001A4C42"/>
    <w:rsid w:val="001A5272"/>
    <w:rsid w:val="001A5FBA"/>
    <w:rsid w:val="001A7420"/>
    <w:rsid w:val="001B6637"/>
    <w:rsid w:val="001B7C50"/>
    <w:rsid w:val="001C07EC"/>
    <w:rsid w:val="001C21C3"/>
    <w:rsid w:val="001C7C66"/>
    <w:rsid w:val="001D02C2"/>
    <w:rsid w:val="001D6828"/>
    <w:rsid w:val="001E021F"/>
    <w:rsid w:val="001F0C1D"/>
    <w:rsid w:val="001F1132"/>
    <w:rsid w:val="001F168B"/>
    <w:rsid w:val="001F3682"/>
    <w:rsid w:val="001F5968"/>
    <w:rsid w:val="0020297E"/>
    <w:rsid w:val="00203623"/>
    <w:rsid w:val="002062D8"/>
    <w:rsid w:val="002154F5"/>
    <w:rsid w:val="00215E3D"/>
    <w:rsid w:val="0022127D"/>
    <w:rsid w:val="00227007"/>
    <w:rsid w:val="002347A2"/>
    <w:rsid w:val="0024223C"/>
    <w:rsid w:val="00244A07"/>
    <w:rsid w:val="002450AA"/>
    <w:rsid w:val="00246EB9"/>
    <w:rsid w:val="002506F3"/>
    <w:rsid w:val="00252264"/>
    <w:rsid w:val="0026280E"/>
    <w:rsid w:val="002675F0"/>
    <w:rsid w:val="00270EDE"/>
    <w:rsid w:val="002768E9"/>
    <w:rsid w:val="00283ED6"/>
    <w:rsid w:val="00286939"/>
    <w:rsid w:val="0028739B"/>
    <w:rsid w:val="00296EC9"/>
    <w:rsid w:val="00297D9E"/>
    <w:rsid w:val="002A3DAF"/>
    <w:rsid w:val="002B0828"/>
    <w:rsid w:val="002B09F2"/>
    <w:rsid w:val="002B6339"/>
    <w:rsid w:val="002B6EF4"/>
    <w:rsid w:val="002C404F"/>
    <w:rsid w:val="002C4A81"/>
    <w:rsid w:val="002D6443"/>
    <w:rsid w:val="002D6B6E"/>
    <w:rsid w:val="002E00EE"/>
    <w:rsid w:val="002E1F03"/>
    <w:rsid w:val="002F1074"/>
    <w:rsid w:val="00301C42"/>
    <w:rsid w:val="0030234B"/>
    <w:rsid w:val="00311423"/>
    <w:rsid w:val="003172DC"/>
    <w:rsid w:val="00323277"/>
    <w:rsid w:val="003266C5"/>
    <w:rsid w:val="00335A94"/>
    <w:rsid w:val="00337A8F"/>
    <w:rsid w:val="0035462D"/>
    <w:rsid w:val="00354C8E"/>
    <w:rsid w:val="00366291"/>
    <w:rsid w:val="003765B8"/>
    <w:rsid w:val="00386935"/>
    <w:rsid w:val="00387FD9"/>
    <w:rsid w:val="0039193E"/>
    <w:rsid w:val="0039606D"/>
    <w:rsid w:val="00397D37"/>
    <w:rsid w:val="003A19CC"/>
    <w:rsid w:val="003A2901"/>
    <w:rsid w:val="003A48EC"/>
    <w:rsid w:val="003A5CE6"/>
    <w:rsid w:val="003B29DF"/>
    <w:rsid w:val="003B4D25"/>
    <w:rsid w:val="003B51EA"/>
    <w:rsid w:val="003B6826"/>
    <w:rsid w:val="003B7084"/>
    <w:rsid w:val="003C3971"/>
    <w:rsid w:val="003D25E4"/>
    <w:rsid w:val="003D306B"/>
    <w:rsid w:val="003D4653"/>
    <w:rsid w:val="003E03C2"/>
    <w:rsid w:val="003E17A9"/>
    <w:rsid w:val="003E2C1A"/>
    <w:rsid w:val="003E5241"/>
    <w:rsid w:val="003E5E0D"/>
    <w:rsid w:val="003F2E5D"/>
    <w:rsid w:val="003F3D5F"/>
    <w:rsid w:val="00405088"/>
    <w:rsid w:val="00410C49"/>
    <w:rsid w:val="00411DE4"/>
    <w:rsid w:val="00412DC3"/>
    <w:rsid w:val="00421F6A"/>
    <w:rsid w:val="00423334"/>
    <w:rsid w:val="00424087"/>
    <w:rsid w:val="00426DE4"/>
    <w:rsid w:val="00433EFC"/>
    <w:rsid w:val="004345EC"/>
    <w:rsid w:val="00443CF9"/>
    <w:rsid w:val="00446041"/>
    <w:rsid w:val="00461850"/>
    <w:rsid w:val="00465515"/>
    <w:rsid w:val="0047544D"/>
    <w:rsid w:val="004817F2"/>
    <w:rsid w:val="00483AB7"/>
    <w:rsid w:val="004969CB"/>
    <w:rsid w:val="004B1A10"/>
    <w:rsid w:val="004B41E0"/>
    <w:rsid w:val="004C01DF"/>
    <w:rsid w:val="004C0C4E"/>
    <w:rsid w:val="004C682E"/>
    <w:rsid w:val="004D3578"/>
    <w:rsid w:val="004D7805"/>
    <w:rsid w:val="004E213A"/>
    <w:rsid w:val="004E7C02"/>
    <w:rsid w:val="004F0988"/>
    <w:rsid w:val="004F3340"/>
    <w:rsid w:val="004F3F92"/>
    <w:rsid w:val="004F49F8"/>
    <w:rsid w:val="005072BC"/>
    <w:rsid w:val="00511811"/>
    <w:rsid w:val="00517B35"/>
    <w:rsid w:val="0052001B"/>
    <w:rsid w:val="005309E6"/>
    <w:rsid w:val="0053150F"/>
    <w:rsid w:val="0053388B"/>
    <w:rsid w:val="00535773"/>
    <w:rsid w:val="00536AC3"/>
    <w:rsid w:val="00537A59"/>
    <w:rsid w:val="00537C57"/>
    <w:rsid w:val="00541AF2"/>
    <w:rsid w:val="00543E6C"/>
    <w:rsid w:val="0054498C"/>
    <w:rsid w:val="005457D5"/>
    <w:rsid w:val="00552C8F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4286"/>
    <w:rsid w:val="00587044"/>
    <w:rsid w:val="0059537E"/>
    <w:rsid w:val="00597B11"/>
    <w:rsid w:val="005A13C0"/>
    <w:rsid w:val="005A6F3B"/>
    <w:rsid w:val="005C1DEB"/>
    <w:rsid w:val="005D02C7"/>
    <w:rsid w:val="005D2E01"/>
    <w:rsid w:val="005D7526"/>
    <w:rsid w:val="005E0C17"/>
    <w:rsid w:val="005E258C"/>
    <w:rsid w:val="005E4BB2"/>
    <w:rsid w:val="00602AEA"/>
    <w:rsid w:val="00607A94"/>
    <w:rsid w:val="006101B9"/>
    <w:rsid w:val="00611C81"/>
    <w:rsid w:val="00614FDF"/>
    <w:rsid w:val="00616F73"/>
    <w:rsid w:val="006175AF"/>
    <w:rsid w:val="00621D20"/>
    <w:rsid w:val="00627C2F"/>
    <w:rsid w:val="006310D8"/>
    <w:rsid w:val="006329A2"/>
    <w:rsid w:val="00633BD1"/>
    <w:rsid w:val="0063543D"/>
    <w:rsid w:val="006357E4"/>
    <w:rsid w:val="00647114"/>
    <w:rsid w:val="006514B8"/>
    <w:rsid w:val="00657C99"/>
    <w:rsid w:val="006648CD"/>
    <w:rsid w:val="00680C07"/>
    <w:rsid w:val="006810D1"/>
    <w:rsid w:val="006810FE"/>
    <w:rsid w:val="00681FC7"/>
    <w:rsid w:val="0069561D"/>
    <w:rsid w:val="00695DF1"/>
    <w:rsid w:val="006A323F"/>
    <w:rsid w:val="006B30D0"/>
    <w:rsid w:val="006B65B5"/>
    <w:rsid w:val="006C3D95"/>
    <w:rsid w:val="006D2D57"/>
    <w:rsid w:val="006D5D73"/>
    <w:rsid w:val="006E0C2C"/>
    <w:rsid w:val="006E1B0F"/>
    <w:rsid w:val="006E26ED"/>
    <w:rsid w:val="006E42D8"/>
    <w:rsid w:val="006E5C86"/>
    <w:rsid w:val="006E7E83"/>
    <w:rsid w:val="006F101E"/>
    <w:rsid w:val="006F7A4D"/>
    <w:rsid w:val="00700DBF"/>
    <w:rsid w:val="00701116"/>
    <w:rsid w:val="00704A9E"/>
    <w:rsid w:val="00713C44"/>
    <w:rsid w:val="0071554A"/>
    <w:rsid w:val="007229DB"/>
    <w:rsid w:val="00733F50"/>
    <w:rsid w:val="00734A5B"/>
    <w:rsid w:val="0073598F"/>
    <w:rsid w:val="0074026F"/>
    <w:rsid w:val="007429F6"/>
    <w:rsid w:val="00744E76"/>
    <w:rsid w:val="00753E54"/>
    <w:rsid w:val="00757CAF"/>
    <w:rsid w:val="00763F42"/>
    <w:rsid w:val="00774DA4"/>
    <w:rsid w:val="00774ED5"/>
    <w:rsid w:val="00781F0F"/>
    <w:rsid w:val="007918F2"/>
    <w:rsid w:val="007B0B8F"/>
    <w:rsid w:val="007B1C82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C6724"/>
    <w:rsid w:val="007D1AB8"/>
    <w:rsid w:val="007E0181"/>
    <w:rsid w:val="007F0F4A"/>
    <w:rsid w:val="007F6D64"/>
    <w:rsid w:val="008028A4"/>
    <w:rsid w:val="008117B9"/>
    <w:rsid w:val="008118B9"/>
    <w:rsid w:val="00821D9E"/>
    <w:rsid w:val="00824EE1"/>
    <w:rsid w:val="0082686E"/>
    <w:rsid w:val="00830747"/>
    <w:rsid w:val="008354B2"/>
    <w:rsid w:val="00836789"/>
    <w:rsid w:val="00840EAC"/>
    <w:rsid w:val="00846E0B"/>
    <w:rsid w:val="008546A1"/>
    <w:rsid w:val="00867873"/>
    <w:rsid w:val="00872C86"/>
    <w:rsid w:val="008768CA"/>
    <w:rsid w:val="00893B73"/>
    <w:rsid w:val="008A60FE"/>
    <w:rsid w:val="008B15DC"/>
    <w:rsid w:val="008C26A9"/>
    <w:rsid w:val="008C384C"/>
    <w:rsid w:val="008C4356"/>
    <w:rsid w:val="008C64E7"/>
    <w:rsid w:val="008D4C5F"/>
    <w:rsid w:val="008D4CC2"/>
    <w:rsid w:val="008D5A3F"/>
    <w:rsid w:val="008D5AF7"/>
    <w:rsid w:val="008E3DA0"/>
    <w:rsid w:val="008E69B3"/>
    <w:rsid w:val="008E737F"/>
    <w:rsid w:val="008F2101"/>
    <w:rsid w:val="00900A2F"/>
    <w:rsid w:val="0090271F"/>
    <w:rsid w:val="00902C1F"/>
    <w:rsid w:val="00902E23"/>
    <w:rsid w:val="009114D7"/>
    <w:rsid w:val="0091348E"/>
    <w:rsid w:val="00914CD1"/>
    <w:rsid w:val="00917CCB"/>
    <w:rsid w:val="00932380"/>
    <w:rsid w:val="0094242B"/>
    <w:rsid w:val="00942EC2"/>
    <w:rsid w:val="0095237B"/>
    <w:rsid w:val="00955E42"/>
    <w:rsid w:val="00957353"/>
    <w:rsid w:val="00960CDA"/>
    <w:rsid w:val="009654E3"/>
    <w:rsid w:val="00967FB9"/>
    <w:rsid w:val="00972189"/>
    <w:rsid w:val="009722D9"/>
    <w:rsid w:val="00972BA6"/>
    <w:rsid w:val="00972E70"/>
    <w:rsid w:val="0097471D"/>
    <w:rsid w:val="00985055"/>
    <w:rsid w:val="00985165"/>
    <w:rsid w:val="009A4851"/>
    <w:rsid w:val="009A54CE"/>
    <w:rsid w:val="009B42A2"/>
    <w:rsid w:val="009C14A7"/>
    <w:rsid w:val="009D14FB"/>
    <w:rsid w:val="009D1A77"/>
    <w:rsid w:val="009D2FD1"/>
    <w:rsid w:val="009D3726"/>
    <w:rsid w:val="009D42BF"/>
    <w:rsid w:val="009E1E4C"/>
    <w:rsid w:val="009E505E"/>
    <w:rsid w:val="009E78C1"/>
    <w:rsid w:val="009F2095"/>
    <w:rsid w:val="009F37B7"/>
    <w:rsid w:val="00A0570F"/>
    <w:rsid w:val="00A10F02"/>
    <w:rsid w:val="00A1192D"/>
    <w:rsid w:val="00A13197"/>
    <w:rsid w:val="00A164B4"/>
    <w:rsid w:val="00A20C41"/>
    <w:rsid w:val="00A22B9F"/>
    <w:rsid w:val="00A26956"/>
    <w:rsid w:val="00A27486"/>
    <w:rsid w:val="00A346EF"/>
    <w:rsid w:val="00A35B2A"/>
    <w:rsid w:val="00A37F57"/>
    <w:rsid w:val="00A46717"/>
    <w:rsid w:val="00A51A83"/>
    <w:rsid w:val="00A53724"/>
    <w:rsid w:val="00A56066"/>
    <w:rsid w:val="00A57580"/>
    <w:rsid w:val="00A62D54"/>
    <w:rsid w:val="00A725B6"/>
    <w:rsid w:val="00A73129"/>
    <w:rsid w:val="00A8001C"/>
    <w:rsid w:val="00A82346"/>
    <w:rsid w:val="00A836F3"/>
    <w:rsid w:val="00A84CD4"/>
    <w:rsid w:val="00A92B4B"/>
    <w:rsid w:val="00A92BA1"/>
    <w:rsid w:val="00AA4C8A"/>
    <w:rsid w:val="00AA610D"/>
    <w:rsid w:val="00AA7CB9"/>
    <w:rsid w:val="00AB1E8D"/>
    <w:rsid w:val="00AB61F7"/>
    <w:rsid w:val="00AC00EA"/>
    <w:rsid w:val="00AC0E5F"/>
    <w:rsid w:val="00AC6BC6"/>
    <w:rsid w:val="00AD3B1E"/>
    <w:rsid w:val="00AD480D"/>
    <w:rsid w:val="00AD5511"/>
    <w:rsid w:val="00AE12FC"/>
    <w:rsid w:val="00AE2D10"/>
    <w:rsid w:val="00AE5B08"/>
    <w:rsid w:val="00AE65E2"/>
    <w:rsid w:val="00AF315F"/>
    <w:rsid w:val="00AF6F28"/>
    <w:rsid w:val="00B00E92"/>
    <w:rsid w:val="00B04F2B"/>
    <w:rsid w:val="00B14FC9"/>
    <w:rsid w:val="00B15449"/>
    <w:rsid w:val="00B17714"/>
    <w:rsid w:val="00B22796"/>
    <w:rsid w:val="00B237BA"/>
    <w:rsid w:val="00B37A78"/>
    <w:rsid w:val="00B5050B"/>
    <w:rsid w:val="00B7083B"/>
    <w:rsid w:val="00B7520E"/>
    <w:rsid w:val="00B80784"/>
    <w:rsid w:val="00B816DF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D307B"/>
    <w:rsid w:val="00BD3ADB"/>
    <w:rsid w:val="00BD7D31"/>
    <w:rsid w:val="00BE3255"/>
    <w:rsid w:val="00BE3B9A"/>
    <w:rsid w:val="00BF128E"/>
    <w:rsid w:val="00C05113"/>
    <w:rsid w:val="00C074DD"/>
    <w:rsid w:val="00C1323A"/>
    <w:rsid w:val="00C14125"/>
    <w:rsid w:val="00C1496A"/>
    <w:rsid w:val="00C1580A"/>
    <w:rsid w:val="00C17CB0"/>
    <w:rsid w:val="00C20C6C"/>
    <w:rsid w:val="00C25C3D"/>
    <w:rsid w:val="00C30502"/>
    <w:rsid w:val="00C33079"/>
    <w:rsid w:val="00C374F9"/>
    <w:rsid w:val="00C41BBF"/>
    <w:rsid w:val="00C4403A"/>
    <w:rsid w:val="00C45231"/>
    <w:rsid w:val="00C4664A"/>
    <w:rsid w:val="00C54F9A"/>
    <w:rsid w:val="00C56FEA"/>
    <w:rsid w:val="00C60901"/>
    <w:rsid w:val="00C60CA6"/>
    <w:rsid w:val="00C72833"/>
    <w:rsid w:val="00C74FFE"/>
    <w:rsid w:val="00C80F1D"/>
    <w:rsid w:val="00C84B32"/>
    <w:rsid w:val="00C84B6D"/>
    <w:rsid w:val="00C86B51"/>
    <w:rsid w:val="00C92133"/>
    <w:rsid w:val="00C922CA"/>
    <w:rsid w:val="00C93F40"/>
    <w:rsid w:val="00C950EF"/>
    <w:rsid w:val="00C95D46"/>
    <w:rsid w:val="00CA3D0C"/>
    <w:rsid w:val="00CA6217"/>
    <w:rsid w:val="00CB22D2"/>
    <w:rsid w:val="00CB6EDC"/>
    <w:rsid w:val="00CC27CB"/>
    <w:rsid w:val="00CC3191"/>
    <w:rsid w:val="00CD55B0"/>
    <w:rsid w:val="00CD64F1"/>
    <w:rsid w:val="00CE60A9"/>
    <w:rsid w:val="00CF2EC5"/>
    <w:rsid w:val="00D01473"/>
    <w:rsid w:val="00D135EE"/>
    <w:rsid w:val="00D2515B"/>
    <w:rsid w:val="00D34376"/>
    <w:rsid w:val="00D40151"/>
    <w:rsid w:val="00D409DD"/>
    <w:rsid w:val="00D434CA"/>
    <w:rsid w:val="00D45059"/>
    <w:rsid w:val="00D51D1B"/>
    <w:rsid w:val="00D52D28"/>
    <w:rsid w:val="00D57972"/>
    <w:rsid w:val="00D602DF"/>
    <w:rsid w:val="00D63C5A"/>
    <w:rsid w:val="00D675A9"/>
    <w:rsid w:val="00D71283"/>
    <w:rsid w:val="00D738D6"/>
    <w:rsid w:val="00D755EB"/>
    <w:rsid w:val="00D76048"/>
    <w:rsid w:val="00D82D3B"/>
    <w:rsid w:val="00D841E1"/>
    <w:rsid w:val="00D87E00"/>
    <w:rsid w:val="00D9134D"/>
    <w:rsid w:val="00D95A16"/>
    <w:rsid w:val="00D97B4E"/>
    <w:rsid w:val="00DA3BBC"/>
    <w:rsid w:val="00DA6F9C"/>
    <w:rsid w:val="00DA7A03"/>
    <w:rsid w:val="00DA7EAC"/>
    <w:rsid w:val="00DB1818"/>
    <w:rsid w:val="00DB2C67"/>
    <w:rsid w:val="00DB3C92"/>
    <w:rsid w:val="00DC309B"/>
    <w:rsid w:val="00DC49BB"/>
    <w:rsid w:val="00DC4DA2"/>
    <w:rsid w:val="00DD4C17"/>
    <w:rsid w:val="00DD6CFC"/>
    <w:rsid w:val="00DD74A5"/>
    <w:rsid w:val="00DF2B1F"/>
    <w:rsid w:val="00DF6095"/>
    <w:rsid w:val="00DF62CD"/>
    <w:rsid w:val="00E02643"/>
    <w:rsid w:val="00E06501"/>
    <w:rsid w:val="00E16509"/>
    <w:rsid w:val="00E21204"/>
    <w:rsid w:val="00E21C2B"/>
    <w:rsid w:val="00E23065"/>
    <w:rsid w:val="00E2466C"/>
    <w:rsid w:val="00E321E4"/>
    <w:rsid w:val="00E3255E"/>
    <w:rsid w:val="00E36DE0"/>
    <w:rsid w:val="00E44582"/>
    <w:rsid w:val="00E44BB1"/>
    <w:rsid w:val="00E47495"/>
    <w:rsid w:val="00E537C9"/>
    <w:rsid w:val="00E60FE4"/>
    <w:rsid w:val="00E637EF"/>
    <w:rsid w:val="00E77645"/>
    <w:rsid w:val="00E83620"/>
    <w:rsid w:val="00E96B6B"/>
    <w:rsid w:val="00EA0D73"/>
    <w:rsid w:val="00EA15B0"/>
    <w:rsid w:val="00EA5EA7"/>
    <w:rsid w:val="00EB3CEC"/>
    <w:rsid w:val="00EB6920"/>
    <w:rsid w:val="00EC4A25"/>
    <w:rsid w:val="00EC5600"/>
    <w:rsid w:val="00EC6AAB"/>
    <w:rsid w:val="00EC761C"/>
    <w:rsid w:val="00ED0998"/>
    <w:rsid w:val="00ED46AE"/>
    <w:rsid w:val="00EE23D1"/>
    <w:rsid w:val="00EE5091"/>
    <w:rsid w:val="00EE6BB1"/>
    <w:rsid w:val="00EF1DC3"/>
    <w:rsid w:val="00EF4467"/>
    <w:rsid w:val="00EF74F8"/>
    <w:rsid w:val="00F00626"/>
    <w:rsid w:val="00F025A2"/>
    <w:rsid w:val="00F03116"/>
    <w:rsid w:val="00F04712"/>
    <w:rsid w:val="00F05BA4"/>
    <w:rsid w:val="00F11DDF"/>
    <w:rsid w:val="00F13360"/>
    <w:rsid w:val="00F20A9D"/>
    <w:rsid w:val="00F22EC7"/>
    <w:rsid w:val="00F325C8"/>
    <w:rsid w:val="00F50296"/>
    <w:rsid w:val="00F653B8"/>
    <w:rsid w:val="00F8101C"/>
    <w:rsid w:val="00F84AAF"/>
    <w:rsid w:val="00F860C3"/>
    <w:rsid w:val="00F9008D"/>
    <w:rsid w:val="00F92505"/>
    <w:rsid w:val="00F93967"/>
    <w:rsid w:val="00FA1266"/>
    <w:rsid w:val="00FA1F66"/>
    <w:rsid w:val="00FA6A9C"/>
    <w:rsid w:val="00FA7B3B"/>
    <w:rsid w:val="00FB1520"/>
    <w:rsid w:val="00FB2152"/>
    <w:rsid w:val="00FB5439"/>
    <w:rsid w:val="00FC0C60"/>
    <w:rsid w:val="00FC1192"/>
    <w:rsid w:val="00FC4364"/>
    <w:rsid w:val="00FD4BCE"/>
    <w:rsid w:val="00FD5C4A"/>
    <w:rsid w:val="00FE36F8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A13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0"/>
    <w:link w:val="10"/>
    <w:qFormat/>
    <w:rsid w:val="005A13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0"/>
    <w:link w:val="22"/>
    <w:qFormat/>
    <w:rsid w:val="005A13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qFormat/>
    <w:rsid w:val="005A13C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5A13C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5A13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rsid w:val="005A13C0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5A13C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5A13C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A13C0"/>
    <w:pPr>
      <w:ind w:left="1418" w:hanging="1418"/>
    </w:pPr>
  </w:style>
  <w:style w:type="paragraph" w:styleId="TOC8">
    <w:name w:val="toc 8"/>
    <w:basedOn w:val="TOC1"/>
    <w:uiPriority w:val="39"/>
    <w:rsid w:val="005A13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13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0"/>
    <w:next w:val="a0"/>
    <w:rsid w:val="005A13C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A13C0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A13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A13C0"/>
    <w:pPr>
      <w:ind w:left="1701" w:hanging="1701"/>
    </w:pPr>
  </w:style>
  <w:style w:type="paragraph" w:styleId="TOC4">
    <w:name w:val="toc 4"/>
    <w:basedOn w:val="TOC3"/>
    <w:uiPriority w:val="39"/>
    <w:rsid w:val="005A13C0"/>
    <w:pPr>
      <w:ind w:left="1418" w:hanging="1418"/>
    </w:pPr>
  </w:style>
  <w:style w:type="paragraph" w:styleId="TOC3">
    <w:name w:val="toc 3"/>
    <w:basedOn w:val="TOC2"/>
    <w:uiPriority w:val="39"/>
    <w:rsid w:val="005A13C0"/>
    <w:pPr>
      <w:ind w:left="1134" w:hanging="1134"/>
    </w:pPr>
  </w:style>
  <w:style w:type="paragraph" w:styleId="TOC2">
    <w:name w:val="toc 2"/>
    <w:basedOn w:val="TOC1"/>
    <w:uiPriority w:val="39"/>
    <w:rsid w:val="005A13C0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paragraph" w:customStyle="1" w:styleId="TT">
    <w:name w:val="TT"/>
    <w:basedOn w:val="1"/>
    <w:next w:val="a0"/>
    <w:rsid w:val="005A13C0"/>
    <w:pPr>
      <w:outlineLvl w:val="9"/>
    </w:pPr>
  </w:style>
  <w:style w:type="paragraph" w:customStyle="1" w:styleId="NF">
    <w:name w:val="NF"/>
    <w:basedOn w:val="NO"/>
    <w:rsid w:val="005A13C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rsid w:val="005A13C0"/>
    <w:pPr>
      <w:keepLines/>
      <w:ind w:left="1135" w:hanging="851"/>
    </w:pPr>
  </w:style>
  <w:style w:type="paragraph" w:customStyle="1" w:styleId="PL">
    <w:name w:val="PL"/>
    <w:rsid w:val="005A13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13C0"/>
    <w:pPr>
      <w:jc w:val="right"/>
    </w:pPr>
  </w:style>
  <w:style w:type="paragraph" w:customStyle="1" w:styleId="TAL">
    <w:name w:val="TAL"/>
    <w:basedOn w:val="a0"/>
    <w:link w:val="TALChar"/>
    <w:rsid w:val="005A13C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A13C0"/>
    <w:rPr>
      <w:b/>
    </w:rPr>
  </w:style>
  <w:style w:type="paragraph" w:customStyle="1" w:styleId="TAC">
    <w:name w:val="TAC"/>
    <w:basedOn w:val="TAL"/>
    <w:link w:val="TACChar"/>
    <w:rsid w:val="005A13C0"/>
    <w:pPr>
      <w:jc w:val="center"/>
    </w:pPr>
  </w:style>
  <w:style w:type="paragraph" w:customStyle="1" w:styleId="LD">
    <w:name w:val="LD"/>
    <w:rsid w:val="005A13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0"/>
    <w:link w:val="EXChar"/>
    <w:rsid w:val="005A13C0"/>
    <w:pPr>
      <w:keepLines/>
      <w:ind w:left="1702" w:hanging="1418"/>
    </w:pPr>
  </w:style>
  <w:style w:type="paragraph" w:customStyle="1" w:styleId="FP">
    <w:name w:val="FP"/>
    <w:basedOn w:val="a0"/>
    <w:rsid w:val="005A13C0"/>
    <w:pPr>
      <w:spacing w:after="0"/>
    </w:pPr>
  </w:style>
  <w:style w:type="paragraph" w:customStyle="1" w:styleId="NW">
    <w:name w:val="NW"/>
    <w:basedOn w:val="NO"/>
    <w:rsid w:val="005A13C0"/>
    <w:pPr>
      <w:spacing w:after="0"/>
    </w:pPr>
  </w:style>
  <w:style w:type="paragraph" w:customStyle="1" w:styleId="EW">
    <w:name w:val="EW"/>
    <w:basedOn w:val="EX"/>
    <w:rsid w:val="005A13C0"/>
    <w:pPr>
      <w:spacing w:after="0"/>
    </w:pPr>
  </w:style>
  <w:style w:type="paragraph" w:customStyle="1" w:styleId="B1">
    <w:name w:val="B1"/>
    <w:basedOn w:val="a7"/>
    <w:link w:val="B1Char"/>
    <w:rsid w:val="005A13C0"/>
    <w:pPr>
      <w:ind w:left="568" w:hanging="284"/>
      <w:contextualSpacing w:val="0"/>
    </w:pPr>
  </w:style>
  <w:style w:type="paragraph" w:styleId="TOC6">
    <w:name w:val="toc 6"/>
    <w:basedOn w:val="TOC5"/>
    <w:next w:val="a0"/>
    <w:uiPriority w:val="39"/>
    <w:rsid w:val="005A13C0"/>
    <w:pPr>
      <w:ind w:left="1985" w:hanging="1985"/>
    </w:pPr>
  </w:style>
  <w:style w:type="paragraph" w:styleId="TOC7">
    <w:name w:val="toc 7"/>
    <w:basedOn w:val="TOC6"/>
    <w:next w:val="a0"/>
    <w:uiPriority w:val="39"/>
    <w:rsid w:val="005A13C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A13C0"/>
    <w:pPr>
      <w:ind w:left="1559" w:hanging="1276"/>
    </w:pPr>
    <w:rPr>
      <w:color w:val="FF0000"/>
    </w:rPr>
  </w:style>
  <w:style w:type="paragraph" w:customStyle="1" w:styleId="TH">
    <w:name w:val="TH"/>
    <w:basedOn w:val="a0"/>
    <w:link w:val="THChar"/>
    <w:rsid w:val="005A13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A13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13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A13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A13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A13C0"/>
    <w:pPr>
      <w:ind w:left="851" w:hanging="851"/>
    </w:pPr>
  </w:style>
  <w:style w:type="paragraph" w:customStyle="1" w:styleId="ZH">
    <w:name w:val="ZH"/>
    <w:rsid w:val="005A13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5A13C0"/>
    <w:pPr>
      <w:keepNext w:val="0"/>
      <w:spacing w:before="0" w:after="240"/>
    </w:pPr>
  </w:style>
  <w:style w:type="paragraph" w:customStyle="1" w:styleId="ZG">
    <w:name w:val="ZG"/>
    <w:rsid w:val="005A13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3"/>
    <w:link w:val="B2Char"/>
    <w:rsid w:val="005A13C0"/>
    <w:pPr>
      <w:ind w:left="851" w:hanging="284"/>
      <w:contextualSpacing w:val="0"/>
    </w:pPr>
  </w:style>
  <w:style w:type="paragraph" w:customStyle="1" w:styleId="B3">
    <w:name w:val="B3"/>
    <w:basedOn w:val="32"/>
    <w:rsid w:val="005A13C0"/>
    <w:pPr>
      <w:ind w:left="1135" w:hanging="284"/>
      <w:contextualSpacing w:val="0"/>
    </w:pPr>
  </w:style>
  <w:style w:type="paragraph" w:customStyle="1" w:styleId="B4">
    <w:name w:val="B4"/>
    <w:basedOn w:val="43"/>
    <w:rsid w:val="005A13C0"/>
    <w:pPr>
      <w:ind w:left="1418" w:hanging="284"/>
      <w:contextualSpacing w:val="0"/>
    </w:pPr>
  </w:style>
  <w:style w:type="paragraph" w:customStyle="1" w:styleId="B5">
    <w:name w:val="B5"/>
    <w:basedOn w:val="52"/>
    <w:rsid w:val="005A13C0"/>
    <w:pPr>
      <w:ind w:left="1702" w:hanging="284"/>
      <w:contextualSpacing w:val="0"/>
    </w:pPr>
  </w:style>
  <w:style w:type="paragraph" w:customStyle="1" w:styleId="ZTD">
    <w:name w:val="ZTD"/>
    <w:basedOn w:val="ZB"/>
    <w:rsid w:val="005A13C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A13C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paragraph" w:styleId="a8">
    <w:name w:val="Balloon Text"/>
    <w:basedOn w:val="a0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basedOn w:val="a1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42">
    <w:name w:val="标题 4 字符"/>
    <w:link w:val="41"/>
    <w:locked/>
    <w:rsid w:val="00D40151"/>
    <w:rPr>
      <w:rFonts w:ascii="Arial" w:hAnsi="Arial"/>
      <w:sz w:val="24"/>
    </w:rPr>
  </w:style>
  <w:style w:type="character" w:customStyle="1" w:styleId="a6">
    <w:name w:val="页脚 字符"/>
    <w:link w:val="a5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rsid w:val="00D40151"/>
  </w:style>
  <w:style w:type="character" w:customStyle="1" w:styleId="TALChar">
    <w:name w:val="TAL Char"/>
    <w:link w:val="TAL"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ad">
    <w:name w:val="List Paragraph"/>
    <w:basedOn w:val="a0"/>
    <w:uiPriority w:val="34"/>
    <w:qFormat/>
    <w:rsid w:val="00D40151"/>
    <w:pPr>
      <w:ind w:left="720"/>
      <w:contextualSpacing/>
    </w:pPr>
  </w:style>
  <w:style w:type="paragraph" w:styleId="ae">
    <w:name w:val="Revision"/>
    <w:hidden/>
    <w:uiPriority w:val="99"/>
    <w:semiHidden/>
    <w:rsid w:val="00D40151"/>
    <w:rPr>
      <w:lang w:eastAsia="en-US"/>
    </w:rPr>
  </w:style>
  <w:style w:type="paragraph" w:styleId="af">
    <w:name w:val="Normal (Web)"/>
    <w:basedOn w:val="a0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af0">
    <w:name w:val="List Number"/>
    <w:basedOn w:val="a7"/>
    <w:rsid w:val="00D40151"/>
    <w:pPr>
      <w:ind w:left="568" w:hanging="284"/>
      <w:contextualSpacing w:val="0"/>
    </w:pPr>
  </w:style>
  <w:style w:type="paragraph" w:styleId="a7">
    <w:name w:val="List"/>
    <w:basedOn w:val="a0"/>
    <w:rsid w:val="00D40151"/>
    <w:pPr>
      <w:ind w:left="360" w:hanging="360"/>
      <w:contextualSpacing/>
    </w:pPr>
  </w:style>
  <w:style w:type="character" w:styleId="af1">
    <w:name w:val="footnote reference"/>
    <w:rsid w:val="00D40151"/>
    <w:rPr>
      <w:b/>
      <w:position w:val="6"/>
      <w:sz w:val="16"/>
    </w:rPr>
  </w:style>
  <w:style w:type="paragraph" w:styleId="af2">
    <w:name w:val="footnote text"/>
    <w:basedOn w:val="a0"/>
    <w:link w:val="af3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3">
    <w:name w:val="脚注文本 字符"/>
    <w:basedOn w:val="a1"/>
    <w:link w:val="af2"/>
    <w:rsid w:val="00D40151"/>
    <w:rPr>
      <w:rFonts w:eastAsia="Malgun Gothic"/>
      <w:sz w:val="16"/>
      <w:lang w:eastAsia="x-none"/>
    </w:rPr>
  </w:style>
  <w:style w:type="paragraph" w:styleId="af4">
    <w:name w:val="annotation text"/>
    <w:basedOn w:val="a0"/>
    <w:link w:val="af5"/>
    <w:rsid w:val="00D40151"/>
  </w:style>
  <w:style w:type="character" w:customStyle="1" w:styleId="af5">
    <w:name w:val="批注文字 字符"/>
    <w:basedOn w:val="a1"/>
    <w:link w:val="af4"/>
    <w:rsid w:val="00D40151"/>
    <w:rPr>
      <w:lang w:eastAsia="en-US"/>
    </w:rPr>
  </w:style>
  <w:style w:type="paragraph" w:styleId="af6">
    <w:name w:val="annotation subject"/>
    <w:basedOn w:val="a0"/>
    <w:next w:val="a0"/>
    <w:link w:val="af7"/>
    <w:rsid w:val="00D40151"/>
    <w:rPr>
      <w:b/>
      <w:bCs/>
      <w:lang w:eastAsia="x-none"/>
    </w:rPr>
  </w:style>
  <w:style w:type="character" w:customStyle="1" w:styleId="af7">
    <w:name w:val="批注主题 字符"/>
    <w:basedOn w:val="af5"/>
    <w:link w:val="af6"/>
    <w:rsid w:val="00D40151"/>
    <w:rPr>
      <w:b/>
      <w:bCs/>
      <w:lang w:eastAsia="x-none"/>
    </w:rPr>
  </w:style>
  <w:style w:type="paragraph" w:styleId="23">
    <w:name w:val="List 2"/>
    <w:basedOn w:val="a0"/>
    <w:rsid w:val="00D40151"/>
    <w:pPr>
      <w:ind w:left="566" w:hanging="283"/>
      <w:contextualSpacing/>
    </w:pPr>
  </w:style>
  <w:style w:type="paragraph" w:styleId="af8">
    <w:name w:val="Body Text"/>
    <w:basedOn w:val="a0"/>
    <w:link w:val="af9"/>
    <w:unhideWhenUsed/>
    <w:rsid w:val="00D40151"/>
    <w:pPr>
      <w:spacing w:after="120"/>
    </w:pPr>
  </w:style>
  <w:style w:type="character" w:customStyle="1" w:styleId="af9">
    <w:name w:val="正文文本 字符"/>
    <w:basedOn w:val="a1"/>
    <w:link w:val="af8"/>
    <w:rsid w:val="00D40151"/>
    <w:rPr>
      <w:lang w:eastAsia="en-US"/>
    </w:rPr>
  </w:style>
  <w:style w:type="paragraph" w:styleId="afa">
    <w:name w:val="Bibliography"/>
    <w:basedOn w:val="a0"/>
    <w:next w:val="a0"/>
    <w:uiPriority w:val="37"/>
    <w:semiHidden/>
    <w:unhideWhenUsed/>
    <w:rsid w:val="0082686E"/>
  </w:style>
  <w:style w:type="paragraph" w:styleId="afb">
    <w:name w:val="Block Text"/>
    <w:basedOn w:val="a0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4">
    <w:name w:val="Body Text 2"/>
    <w:basedOn w:val="a0"/>
    <w:link w:val="25"/>
    <w:rsid w:val="0082686E"/>
    <w:pPr>
      <w:spacing w:after="120" w:line="480" w:lineRule="auto"/>
    </w:pPr>
  </w:style>
  <w:style w:type="character" w:customStyle="1" w:styleId="25">
    <w:name w:val="正文文本 2 字符"/>
    <w:basedOn w:val="a1"/>
    <w:link w:val="24"/>
    <w:rsid w:val="0082686E"/>
    <w:rPr>
      <w:lang w:eastAsia="en-US"/>
    </w:rPr>
  </w:style>
  <w:style w:type="paragraph" w:styleId="33">
    <w:name w:val="Body Text 3"/>
    <w:basedOn w:val="a0"/>
    <w:link w:val="34"/>
    <w:rsid w:val="0082686E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1"/>
    <w:link w:val="33"/>
    <w:rsid w:val="0082686E"/>
    <w:rPr>
      <w:sz w:val="16"/>
      <w:szCs w:val="16"/>
      <w:lang w:eastAsia="en-US"/>
    </w:rPr>
  </w:style>
  <w:style w:type="paragraph" w:styleId="afc">
    <w:name w:val="Body Text First Indent"/>
    <w:basedOn w:val="af8"/>
    <w:link w:val="afd"/>
    <w:rsid w:val="0082686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82686E"/>
    <w:rPr>
      <w:lang w:eastAsia="en-US"/>
    </w:rPr>
  </w:style>
  <w:style w:type="paragraph" w:styleId="afe">
    <w:name w:val="Body Text Indent"/>
    <w:basedOn w:val="a0"/>
    <w:link w:val="aff"/>
    <w:rsid w:val="0082686E"/>
    <w:pPr>
      <w:spacing w:after="120"/>
      <w:ind w:left="283"/>
    </w:pPr>
  </w:style>
  <w:style w:type="character" w:customStyle="1" w:styleId="aff">
    <w:name w:val="正文文本缩进 字符"/>
    <w:basedOn w:val="a1"/>
    <w:link w:val="afe"/>
    <w:rsid w:val="0082686E"/>
    <w:rPr>
      <w:lang w:eastAsia="en-US"/>
    </w:rPr>
  </w:style>
  <w:style w:type="paragraph" w:styleId="26">
    <w:name w:val="Body Text First Indent 2"/>
    <w:basedOn w:val="afe"/>
    <w:link w:val="27"/>
    <w:rsid w:val="0082686E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82686E"/>
    <w:rPr>
      <w:lang w:eastAsia="en-US"/>
    </w:rPr>
  </w:style>
  <w:style w:type="paragraph" w:styleId="28">
    <w:name w:val="Body Text Indent 2"/>
    <w:basedOn w:val="a0"/>
    <w:link w:val="29"/>
    <w:rsid w:val="0082686E"/>
    <w:pPr>
      <w:spacing w:after="120" w:line="480" w:lineRule="auto"/>
      <w:ind w:left="283"/>
    </w:pPr>
  </w:style>
  <w:style w:type="character" w:customStyle="1" w:styleId="29">
    <w:name w:val="正文文本缩进 2 字符"/>
    <w:basedOn w:val="a1"/>
    <w:link w:val="28"/>
    <w:rsid w:val="0082686E"/>
    <w:rPr>
      <w:lang w:eastAsia="en-US"/>
    </w:rPr>
  </w:style>
  <w:style w:type="paragraph" w:styleId="35">
    <w:name w:val="Body Text Indent 3"/>
    <w:basedOn w:val="a0"/>
    <w:link w:val="36"/>
    <w:rsid w:val="0082686E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1"/>
    <w:link w:val="35"/>
    <w:rsid w:val="0082686E"/>
    <w:rPr>
      <w:sz w:val="16"/>
      <w:szCs w:val="16"/>
      <w:lang w:eastAsia="en-US"/>
    </w:rPr>
  </w:style>
  <w:style w:type="paragraph" w:styleId="aff0">
    <w:name w:val="caption"/>
    <w:basedOn w:val="a0"/>
    <w:next w:val="a0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aff1">
    <w:name w:val="Closing"/>
    <w:basedOn w:val="a0"/>
    <w:link w:val="aff2"/>
    <w:rsid w:val="0082686E"/>
    <w:pPr>
      <w:spacing w:after="0"/>
      <w:ind w:left="4252"/>
    </w:pPr>
  </w:style>
  <w:style w:type="character" w:customStyle="1" w:styleId="aff2">
    <w:name w:val="结束语 字符"/>
    <w:basedOn w:val="a1"/>
    <w:link w:val="aff1"/>
    <w:rsid w:val="0082686E"/>
    <w:rPr>
      <w:lang w:eastAsia="en-US"/>
    </w:rPr>
  </w:style>
  <w:style w:type="paragraph" w:styleId="aff3">
    <w:name w:val="Date"/>
    <w:basedOn w:val="a0"/>
    <w:next w:val="a0"/>
    <w:link w:val="aff4"/>
    <w:rsid w:val="0082686E"/>
  </w:style>
  <w:style w:type="character" w:customStyle="1" w:styleId="aff4">
    <w:name w:val="日期 字符"/>
    <w:basedOn w:val="a1"/>
    <w:link w:val="aff3"/>
    <w:rsid w:val="0082686E"/>
    <w:rPr>
      <w:lang w:eastAsia="en-US"/>
    </w:rPr>
  </w:style>
  <w:style w:type="paragraph" w:styleId="aff5">
    <w:name w:val="Document Map"/>
    <w:basedOn w:val="a0"/>
    <w:link w:val="aff6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6">
    <w:name w:val="文档结构图 字符"/>
    <w:basedOn w:val="a1"/>
    <w:link w:val="aff5"/>
    <w:rsid w:val="0082686E"/>
    <w:rPr>
      <w:rFonts w:ascii="Segoe UI" w:hAnsi="Segoe UI" w:cs="Segoe UI"/>
      <w:sz w:val="16"/>
      <w:szCs w:val="16"/>
      <w:lang w:eastAsia="en-US"/>
    </w:rPr>
  </w:style>
  <w:style w:type="paragraph" w:styleId="aff7">
    <w:name w:val="E-mail Signature"/>
    <w:basedOn w:val="a0"/>
    <w:link w:val="aff8"/>
    <w:rsid w:val="0082686E"/>
    <w:pPr>
      <w:spacing w:after="0"/>
    </w:pPr>
  </w:style>
  <w:style w:type="character" w:customStyle="1" w:styleId="aff8">
    <w:name w:val="电子邮件签名 字符"/>
    <w:basedOn w:val="a1"/>
    <w:link w:val="aff7"/>
    <w:rsid w:val="0082686E"/>
    <w:rPr>
      <w:lang w:eastAsia="en-US"/>
    </w:rPr>
  </w:style>
  <w:style w:type="paragraph" w:styleId="aff9">
    <w:name w:val="endnote text"/>
    <w:basedOn w:val="a0"/>
    <w:link w:val="affa"/>
    <w:rsid w:val="0082686E"/>
    <w:pPr>
      <w:spacing w:after="0"/>
    </w:pPr>
  </w:style>
  <w:style w:type="character" w:customStyle="1" w:styleId="affa">
    <w:name w:val="尾注文本 字符"/>
    <w:basedOn w:val="a1"/>
    <w:link w:val="aff9"/>
    <w:rsid w:val="0082686E"/>
    <w:rPr>
      <w:lang w:eastAsia="en-US"/>
    </w:rPr>
  </w:style>
  <w:style w:type="paragraph" w:styleId="affb">
    <w:name w:val="envelope address"/>
    <w:basedOn w:val="a0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rsid w:val="0082686E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82686E"/>
    <w:rPr>
      <w:i/>
      <w:iCs/>
      <w:lang w:eastAsia="en-US"/>
    </w:rPr>
  </w:style>
  <w:style w:type="paragraph" w:styleId="HTML1">
    <w:name w:val="HTML Preformatted"/>
    <w:basedOn w:val="a0"/>
    <w:link w:val="HTML2"/>
    <w:rsid w:val="0082686E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82686E"/>
    <w:rPr>
      <w:rFonts w:ascii="Consolas" w:hAnsi="Consolas"/>
      <w:lang w:eastAsia="en-US"/>
    </w:rPr>
  </w:style>
  <w:style w:type="paragraph" w:styleId="11">
    <w:name w:val="index 1"/>
    <w:basedOn w:val="a0"/>
    <w:next w:val="a0"/>
    <w:rsid w:val="0082686E"/>
    <w:pPr>
      <w:spacing w:after="0"/>
      <w:ind w:left="200" w:hanging="200"/>
    </w:pPr>
  </w:style>
  <w:style w:type="paragraph" w:styleId="2a">
    <w:name w:val="index 2"/>
    <w:basedOn w:val="a0"/>
    <w:next w:val="a0"/>
    <w:rsid w:val="0082686E"/>
    <w:pPr>
      <w:spacing w:after="0"/>
      <w:ind w:left="400" w:hanging="200"/>
    </w:pPr>
  </w:style>
  <w:style w:type="paragraph" w:styleId="37">
    <w:name w:val="index 3"/>
    <w:basedOn w:val="a0"/>
    <w:next w:val="a0"/>
    <w:rsid w:val="0082686E"/>
    <w:pPr>
      <w:spacing w:after="0"/>
      <w:ind w:left="600" w:hanging="200"/>
    </w:pPr>
  </w:style>
  <w:style w:type="paragraph" w:styleId="44">
    <w:name w:val="index 4"/>
    <w:basedOn w:val="a0"/>
    <w:next w:val="a0"/>
    <w:rsid w:val="0082686E"/>
    <w:pPr>
      <w:spacing w:after="0"/>
      <w:ind w:left="800" w:hanging="200"/>
    </w:pPr>
  </w:style>
  <w:style w:type="paragraph" w:styleId="53">
    <w:name w:val="index 5"/>
    <w:basedOn w:val="a0"/>
    <w:next w:val="a0"/>
    <w:rsid w:val="0082686E"/>
    <w:pPr>
      <w:spacing w:after="0"/>
      <w:ind w:left="1000" w:hanging="200"/>
    </w:pPr>
  </w:style>
  <w:style w:type="paragraph" w:styleId="60">
    <w:name w:val="index 6"/>
    <w:basedOn w:val="a0"/>
    <w:next w:val="a0"/>
    <w:rsid w:val="0082686E"/>
    <w:pPr>
      <w:spacing w:after="0"/>
      <w:ind w:left="1200" w:hanging="200"/>
    </w:pPr>
  </w:style>
  <w:style w:type="paragraph" w:styleId="70">
    <w:name w:val="index 7"/>
    <w:basedOn w:val="a0"/>
    <w:next w:val="a0"/>
    <w:rsid w:val="0082686E"/>
    <w:pPr>
      <w:spacing w:after="0"/>
      <w:ind w:left="1400" w:hanging="200"/>
    </w:pPr>
  </w:style>
  <w:style w:type="paragraph" w:styleId="80">
    <w:name w:val="index 8"/>
    <w:basedOn w:val="a0"/>
    <w:next w:val="a0"/>
    <w:rsid w:val="0082686E"/>
    <w:pPr>
      <w:spacing w:after="0"/>
      <w:ind w:left="1600" w:hanging="200"/>
    </w:pPr>
  </w:style>
  <w:style w:type="paragraph" w:styleId="90">
    <w:name w:val="index 9"/>
    <w:basedOn w:val="a0"/>
    <w:next w:val="a0"/>
    <w:rsid w:val="0082686E"/>
    <w:pPr>
      <w:spacing w:after="0"/>
      <w:ind w:left="1800" w:hanging="200"/>
    </w:pPr>
  </w:style>
  <w:style w:type="paragraph" w:styleId="affd">
    <w:name w:val="index heading"/>
    <w:basedOn w:val="a0"/>
    <w:next w:val="11"/>
    <w:rsid w:val="0082686E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0"/>
    <w:next w:val="a0"/>
    <w:link w:val="afff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">
    <w:name w:val="明显引用 字符"/>
    <w:basedOn w:val="a1"/>
    <w:link w:val="affe"/>
    <w:uiPriority w:val="30"/>
    <w:rsid w:val="0082686E"/>
    <w:rPr>
      <w:i/>
      <w:iCs/>
      <w:color w:val="4472C4" w:themeColor="accent1"/>
      <w:lang w:eastAsia="en-US"/>
    </w:rPr>
  </w:style>
  <w:style w:type="paragraph" w:styleId="32">
    <w:name w:val="List 3"/>
    <w:basedOn w:val="a0"/>
    <w:rsid w:val="0082686E"/>
    <w:pPr>
      <w:ind w:left="849" w:hanging="283"/>
      <w:contextualSpacing/>
    </w:pPr>
  </w:style>
  <w:style w:type="paragraph" w:styleId="43">
    <w:name w:val="List 4"/>
    <w:basedOn w:val="a0"/>
    <w:rsid w:val="0082686E"/>
    <w:pPr>
      <w:ind w:left="1132" w:hanging="283"/>
      <w:contextualSpacing/>
    </w:pPr>
  </w:style>
  <w:style w:type="paragraph" w:styleId="52">
    <w:name w:val="List 5"/>
    <w:basedOn w:val="a0"/>
    <w:rsid w:val="0082686E"/>
    <w:pPr>
      <w:ind w:left="1415" w:hanging="283"/>
      <w:contextualSpacing/>
    </w:pPr>
  </w:style>
  <w:style w:type="paragraph" w:styleId="a">
    <w:name w:val="List Bullet"/>
    <w:basedOn w:val="a0"/>
    <w:rsid w:val="0082686E"/>
    <w:pPr>
      <w:numPr>
        <w:numId w:val="5"/>
      </w:numPr>
      <w:contextualSpacing/>
    </w:pPr>
  </w:style>
  <w:style w:type="paragraph" w:styleId="20">
    <w:name w:val="List Bullet 2"/>
    <w:basedOn w:val="a0"/>
    <w:rsid w:val="0082686E"/>
    <w:pPr>
      <w:numPr>
        <w:numId w:val="6"/>
      </w:numPr>
      <w:contextualSpacing/>
    </w:pPr>
  </w:style>
  <w:style w:type="paragraph" w:styleId="30">
    <w:name w:val="List Bullet 3"/>
    <w:basedOn w:val="a0"/>
    <w:rsid w:val="0082686E"/>
    <w:pPr>
      <w:numPr>
        <w:numId w:val="7"/>
      </w:numPr>
      <w:contextualSpacing/>
    </w:pPr>
  </w:style>
  <w:style w:type="paragraph" w:styleId="40">
    <w:name w:val="List Bullet 4"/>
    <w:basedOn w:val="a0"/>
    <w:rsid w:val="0082686E"/>
    <w:pPr>
      <w:numPr>
        <w:numId w:val="8"/>
      </w:numPr>
      <w:contextualSpacing/>
    </w:pPr>
  </w:style>
  <w:style w:type="paragraph" w:styleId="50">
    <w:name w:val="List Bullet 5"/>
    <w:basedOn w:val="a0"/>
    <w:rsid w:val="0082686E"/>
    <w:pPr>
      <w:numPr>
        <w:numId w:val="9"/>
      </w:numPr>
      <w:contextualSpacing/>
    </w:pPr>
  </w:style>
  <w:style w:type="paragraph" w:styleId="afff0">
    <w:name w:val="List Continue"/>
    <w:basedOn w:val="a0"/>
    <w:rsid w:val="0082686E"/>
    <w:pPr>
      <w:spacing w:after="120"/>
      <w:ind w:left="283"/>
      <w:contextualSpacing/>
    </w:pPr>
  </w:style>
  <w:style w:type="paragraph" w:styleId="2b">
    <w:name w:val="List Continue 2"/>
    <w:basedOn w:val="a0"/>
    <w:rsid w:val="0082686E"/>
    <w:pPr>
      <w:spacing w:after="120"/>
      <w:ind w:left="566"/>
      <w:contextualSpacing/>
    </w:pPr>
  </w:style>
  <w:style w:type="paragraph" w:styleId="38">
    <w:name w:val="List Continue 3"/>
    <w:basedOn w:val="a0"/>
    <w:rsid w:val="0082686E"/>
    <w:pPr>
      <w:spacing w:after="120"/>
      <w:ind w:left="849"/>
      <w:contextualSpacing/>
    </w:pPr>
  </w:style>
  <w:style w:type="paragraph" w:styleId="45">
    <w:name w:val="List Continue 4"/>
    <w:basedOn w:val="a0"/>
    <w:rsid w:val="0082686E"/>
    <w:pPr>
      <w:spacing w:after="120"/>
      <w:ind w:left="1132"/>
      <w:contextualSpacing/>
    </w:pPr>
  </w:style>
  <w:style w:type="paragraph" w:styleId="54">
    <w:name w:val="List Continue 5"/>
    <w:basedOn w:val="a0"/>
    <w:rsid w:val="0082686E"/>
    <w:pPr>
      <w:spacing w:after="120"/>
      <w:ind w:left="1415"/>
      <w:contextualSpacing/>
    </w:pPr>
  </w:style>
  <w:style w:type="paragraph" w:styleId="2">
    <w:name w:val="List Number 2"/>
    <w:basedOn w:val="a0"/>
    <w:rsid w:val="0082686E"/>
    <w:pPr>
      <w:numPr>
        <w:numId w:val="10"/>
      </w:numPr>
      <w:contextualSpacing/>
    </w:pPr>
  </w:style>
  <w:style w:type="paragraph" w:styleId="3">
    <w:name w:val="List Number 3"/>
    <w:basedOn w:val="a0"/>
    <w:rsid w:val="0082686E"/>
    <w:pPr>
      <w:numPr>
        <w:numId w:val="11"/>
      </w:numPr>
      <w:contextualSpacing/>
    </w:pPr>
  </w:style>
  <w:style w:type="paragraph" w:styleId="4">
    <w:name w:val="List Number 4"/>
    <w:basedOn w:val="a0"/>
    <w:rsid w:val="0082686E"/>
    <w:pPr>
      <w:numPr>
        <w:numId w:val="12"/>
      </w:numPr>
      <w:contextualSpacing/>
    </w:pPr>
  </w:style>
  <w:style w:type="paragraph" w:styleId="5">
    <w:name w:val="List Number 5"/>
    <w:basedOn w:val="a0"/>
    <w:rsid w:val="0082686E"/>
    <w:pPr>
      <w:numPr>
        <w:numId w:val="13"/>
      </w:numPr>
      <w:contextualSpacing/>
    </w:pPr>
  </w:style>
  <w:style w:type="paragraph" w:styleId="afff1">
    <w:name w:val="macro"/>
    <w:link w:val="afff2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2">
    <w:name w:val="宏文本 字符"/>
    <w:basedOn w:val="a1"/>
    <w:link w:val="afff1"/>
    <w:rsid w:val="0082686E"/>
    <w:rPr>
      <w:rFonts w:ascii="Consolas" w:hAnsi="Consolas"/>
      <w:lang w:eastAsia="en-US"/>
    </w:rPr>
  </w:style>
  <w:style w:type="paragraph" w:styleId="afff3">
    <w:name w:val="Message Header"/>
    <w:basedOn w:val="a0"/>
    <w:link w:val="afff4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1"/>
    <w:link w:val="afff3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82686E"/>
    <w:rPr>
      <w:lang w:eastAsia="en-US"/>
    </w:rPr>
  </w:style>
  <w:style w:type="paragraph" w:styleId="afff6">
    <w:name w:val="Normal Indent"/>
    <w:basedOn w:val="a0"/>
    <w:rsid w:val="0082686E"/>
    <w:pPr>
      <w:ind w:left="720"/>
    </w:pPr>
  </w:style>
  <w:style w:type="paragraph" w:styleId="afff7">
    <w:name w:val="Note Heading"/>
    <w:basedOn w:val="a0"/>
    <w:next w:val="a0"/>
    <w:link w:val="afff8"/>
    <w:rsid w:val="0082686E"/>
    <w:pPr>
      <w:spacing w:after="0"/>
    </w:pPr>
  </w:style>
  <w:style w:type="character" w:customStyle="1" w:styleId="afff8">
    <w:name w:val="注释标题 字符"/>
    <w:basedOn w:val="a1"/>
    <w:link w:val="afff7"/>
    <w:rsid w:val="0082686E"/>
    <w:rPr>
      <w:lang w:eastAsia="en-US"/>
    </w:rPr>
  </w:style>
  <w:style w:type="paragraph" w:styleId="afff9">
    <w:name w:val="Plain Text"/>
    <w:basedOn w:val="a0"/>
    <w:link w:val="afffa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1"/>
    <w:link w:val="afff9"/>
    <w:rsid w:val="0082686E"/>
    <w:rPr>
      <w:rFonts w:ascii="Consolas" w:hAnsi="Consolas"/>
      <w:sz w:val="21"/>
      <w:szCs w:val="21"/>
      <w:lang w:eastAsia="en-US"/>
    </w:rPr>
  </w:style>
  <w:style w:type="paragraph" w:styleId="afffb">
    <w:name w:val="Quote"/>
    <w:basedOn w:val="a0"/>
    <w:next w:val="a0"/>
    <w:link w:val="afffc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1"/>
    <w:link w:val="afffb"/>
    <w:uiPriority w:val="29"/>
    <w:rsid w:val="0082686E"/>
    <w:rPr>
      <w:i/>
      <w:iCs/>
      <w:color w:val="404040" w:themeColor="text1" w:themeTint="BF"/>
      <w:lang w:eastAsia="en-US"/>
    </w:rPr>
  </w:style>
  <w:style w:type="paragraph" w:styleId="afffd">
    <w:name w:val="Salutation"/>
    <w:basedOn w:val="a0"/>
    <w:next w:val="a0"/>
    <w:link w:val="afffe"/>
    <w:rsid w:val="0082686E"/>
  </w:style>
  <w:style w:type="character" w:customStyle="1" w:styleId="afffe">
    <w:name w:val="称呼 字符"/>
    <w:basedOn w:val="a1"/>
    <w:link w:val="afffd"/>
    <w:rsid w:val="0082686E"/>
    <w:rPr>
      <w:lang w:eastAsia="en-US"/>
    </w:rPr>
  </w:style>
  <w:style w:type="paragraph" w:styleId="affff">
    <w:name w:val="Signature"/>
    <w:basedOn w:val="a0"/>
    <w:link w:val="affff0"/>
    <w:rsid w:val="0082686E"/>
    <w:pPr>
      <w:spacing w:after="0"/>
      <w:ind w:left="4252"/>
    </w:pPr>
  </w:style>
  <w:style w:type="character" w:customStyle="1" w:styleId="affff0">
    <w:name w:val="签名 字符"/>
    <w:basedOn w:val="a1"/>
    <w:link w:val="affff"/>
    <w:rsid w:val="0082686E"/>
    <w:rPr>
      <w:lang w:eastAsia="en-US"/>
    </w:rPr>
  </w:style>
  <w:style w:type="paragraph" w:styleId="affff1">
    <w:name w:val="Subtitle"/>
    <w:basedOn w:val="a0"/>
    <w:next w:val="a0"/>
    <w:link w:val="affff2"/>
    <w:qFormat/>
    <w:rsid w:val="008268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1"/>
    <w:link w:val="affff1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3">
    <w:name w:val="table of authorities"/>
    <w:basedOn w:val="a0"/>
    <w:next w:val="a0"/>
    <w:rsid w:val="0082686E"/>
    <w:pPr>
      <w:spacing w:after="0"/>
      <w:ind w:left="200" w:hanging="200"/>
    </w:pPr>
  </w:style>
  <w:style w:type="paragraph" w:styleId="affff4">
    <w:name w:val="table of figures"/>
    <w:basedOn w:val="a0"/>
    <w:next w:val="a0"/>
    <w:rsid w:val="0082686E"/>
    <w:pPr>
      <w:spacing w:after="0"/>
    </w:pPr>
  </w:style>
  <w:style w:type="paragraph" w:styleId="affff5">
    <w:name w:val="Title"/>
    <w:basedOn w:val="a0"/>
    <w:next w:val="a0"/>
    <w:link w:val="affff6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1"/>
    <w:link w:val="affff5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7">
    <w:name w:val="toa heading"/>
    <w:basedOn w:val="a0"/>
    <w:next w:val="a0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1"/>
    <w:rsid w:val="00EC6AAB"/>
  </w:style>
  <w:style w:type="character" w:styleId="affff8">
    <w:name w:val="annotation reference"/>
    <w:basedOn w:val="a1"/>
    <w:rsid w:val="00B22796"/>
    <w:rPr>
      <w:sz w:val="16"/>
      <w:szCs w:val="16"/>
    </w:rPr>
  </w:style>
  <w:style w:type="paragraph" w:customStyle="1" w:styleId="CRCoverPage">
    <w:name w:val="CR Cover Page"/>
    <w:rsid w:val="009654E3"/>
    <w:pPr>
      <w:spacing w:after="120"/>
    </w:pPr>
    <w:rPr>
      <w:rFonts w:ascii="Arial" w:hAnsi="Arial"/>
      <w:lang w:eastAsia="en-US"/>
    </w:rPr>
  </w:style>
  <w:style w:type="character" w:customStyle="1" w:styleId="22">
    <w:name w:val="标题 2 字符"/>
    <w:link w:val="21"/>
    <w:rsid w:val="000206DA"/>
    <w:rPr>
      <w:rFonts w:ascii="Arial" w:hAnsi="Arial"/>
      <w:sz w:val="32"/>
    </w:rPr>
  </w:style>
  <w:style w:type="character" w:customStyle="1" w:styleId="10">
    <w:name w:val="标题 1 字符"/>
    <w:link w:val="1"/>
    <w:rsid w:val="00EE5091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4C44-A440-480F-95DC-B7541442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11021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18)</dc:subject>
  <dc:creator>MCC Support</dc:creator>
  <cp:keywords/>
  <dc:description/>
  <cp:lastModifiedBy>OPPOr01</cp:lastModifiedBy>
  <cp:revision>11</cp:revision>
  <cp:lastPrinted>2019-02-25T14:05:00Z</cp:lastPrinted>
  <dcterms:created xsi:type="dcterms:W3CDTF">2023-08-22T14:17:00Z</dcterms:created>
  <dcterms:modified xsi:type="dcterms:W3CDTF">2023-08-24T07:03:00Z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55339bf0-f345-473a-9ec8-6ca7c8197055_Enabled">
    <vt:lpwstr>true</vt:lpwstr>
  </property>
  <property fmtid="{D5CDD505-2E9C-101B-9397-08002B2CF9AE}" pid="117" name="MSIP_Label_55339bf0-f345-473a-9ec8-6ca7c8197055_SetDate">
    <vt:lpwstr>2023-08-22T14:08:50Z</vt:lpwstr>
  </property>
  <property fmtid="{D5CDD505-2E9C-101B-9397-08002B2CF9AE}" pid="118" name="MSIP_Label_55339bf0-f345-473a-9ec8-6ca7c8197055_Method">
    <vt:lpwstr>Privileged</vt:lpwstr>
  </property>
  <property fmtid="{D5CDD505-2E9C-101B-9397-08002B2CF9AE}" pid="119" name="MSIP_Label_55339bf0-f345-473a-9ec8-6ca7c8197055_Name">
    <vt:lpwstr>OFFEN</vt:lpwstr>
  </property>
  <property fmtid="{D5CDD505-2E9C-101B-9397-08002B2CF9AE}" pid="120" name="MSIP_Label_55339bf0-f345-473a-9ec8-6ca7c8197055_SiteId">
    <vt:lpwstr>d313b56f-f400-44d3-8403-4b468b3d8ded</vt:lpwstr>
  </property>
  <property fmtid="{D5CDD505-2E9C-101B-9397-08002B2CF9AE}" pid="121" name="MSIP_Label_55339bf0-f345-473a-9ec8-6ca7c8197055_ActionId">
    <vt:lpwstr>e4d97778-06e2-437a-9642-e8f1a22e3b3b</vt:lpwstr>
  </property>
  <property fmtid="{D5CDD505-2E9C-101B-9397-08002B2CF9AE}" pid="122" name="MSIP_Label_55339bf0-f345-473a-9ec8-6ca7c8197055_ContentBits">
    <vt:lpwstr>0</vt:lpwstr>
  </property>
</Properties>
</file>